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0609D" w14:textId="77777777" w:rsidR="00BB610B" w:rsidRDefault="00BB610B">
      <w:pPr>
        <w:rPr>
          <w:ins w:id="0" w:author="ThanhBinh" w:date="2016-09-07T14:27:00Z"/>
        </w:rPr>
      </w:pPr>
    </w:p>
    <w:tbl>
      <w:tblPr>
        <w:tblStyle w:val="TableGrid"/>
        <w:tblW w:w="0" w:type="auto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675"/>
      </w:tblGrid>
      <w:tr w:rsidR="004D29E2" w:rsidRPr="00BB610B" w14:paraId="00C242B0" w14:textId="77777777" w:rsidTr="003F7FBE">
        <w:tc>
          <w:tcPr>
            <w:tcW w:w="5130" w:type="dxa"/>
          </w:tcPr>
          <w:p w14:paraId="1FB3B867" w14:textId="77777777" w:rsidR="004D29E2" w:rsidRPr="00BB610B" w:rsidRDefault="004D29E2" w:rsidP="00BB610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1" w:author="ThanhBinh" w:date="2016-09-07T14:2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2" w:author="ThanhBinh" w:date="2016-09-07T14:28:00Z">
                <w:pPr>
                  <w:spacing w:after="0" w:line="312" w:lineRule="auto"/>
                  <w:jc w:val="center"/>
                </w:pPr>
              </w:pPrChange>
            </w:pPr>
            <w:r w:rsidRPr="00BB610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3" w:author="ThanhBinh" w:date="2016-09-07T14:2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MINISTRY OF EDUCATION AND TRAINING</w:t>
            </w:r>
          </w:p>
        </w:tc>
        <w:tc>
          <w:tcPr>
            <w:tcW w:w="4675" w:type="dxa"/>
          </w:tcPr>
          <w:p w14:paraId="4CB617F7" w14:textId="77777777" w:rsidR="004D29E2" w:rsidRPr="00BB610B" w:rsidRDefault="004D29E2" w:rsidP="00BB610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4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5" w:author="ThanhBinh" w:date="2016-09-07T14:28:00Z">
                <w:pPr>
                  <w:spacing w:after="0" w:line="312" w:lineRule="auto"/>
                  <w:jc w:val="center"/>
                </w:pPr>
              </w:pPrChange>
            </w:pPr>
            <w:r w:rsidRPr="00BB610B">
              <w:rPr>
                <w:rFonts w:eastAsia="Times New Roman"/>
                <w:b/>
                <w:bCs/>
                <w:color w:val="000000" w:themeColor="text1"/>
                <w:szCs w:val="24"/>
                <w:rPrChange w:id="6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SOCIALIST REPUBLIC OF VIETNAM</w:t>
            </w:r>
          </w:p>
        </w:tc>
      </w:tr>
      <w:tr w:rsidR="004D29E2" w:rsidRPr="00BB610B" w14:paraId="4BBEBD4A" w14:textId="77777777" w:rsidTr="003F7FBE">
        <w:tc>
          <w:tcPr>
            <w:tcW w:w="5130" w:type="dxa"/>
          </w:tcPr>
          <w:p w14:paraId="37851941" w14:textId="77777777" w:rsidR="004D29E2" w:rsidRPr="00BB610B" w:rsidRDefault="004D29E2" w:rsidP="00BB610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rPrChange w:id="7" w:author="ThanhBinh" w:date="2016-09-07T14:2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8" w:author="ThanhBinh" w:date="2016-09-07T14:28:00Z">
                <w:pPr>
                  <w:spacing w:after="0" w:line="312" w:lineRule="auto"/>
                  <w:jc w:val="center"/>
                </w:pPr>
              </w:pPrChange>
            </w:pPr>
            <w:r w:rsidRPr="00BB610B">
              <w:rPr>
                <w:rFonts w:eastAsia="Times New Roman"/>
                <w:b/>
                <w:bCs/>
                <w:color w:val="000000" w:themeColor="text1"/>
                <w:sz w:val="22"/>
                <w:rPrChange w:id="9" w:author="ThanhBinh" w:date="2016-09-07T14:2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NATIONAL ECONOMICS UNIVERSITY</w:t>
            </w:r>
          </w:p>
        </w:tc>
        <w:tc>
          <w:tcPr>
            <w:tcW w:w="4675" w:type="dxa"/>
          </w:tcPr>
          <w:p w14:paraId="082698C0" w14:textId="77777777" w:rsidR="004D29E2" w:rsidRPr="00BB610B" w:rsidRDefault="004D29E2" w:rsidP="00BB610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0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1" w:author="ThanhBinh" w:date="2016-09-07T14:28:00Z">
                <w:pPr>
                  <w:spacing w:after="0" w:line="312" w:lineRule="auto"/>
                  <w:jc w:val="center"/>
                </w:pPr>
              </w:pPrChange>
            </w:pPr>
            <w:r w:rsidRPr="00BB610B">
              <w:rPr>
                <w:rFonts w:eastAsia="Times New Roman"/>
                <w:b/>
                <w:bCs/>
                <w:color w:val="000000" w:themeColor="text1"/>
                <w:szCs w:val="24"/>
                <w:rPrChange w:id="12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 xml:space="preserve">Independence – Freedom – Happiness </w:t>
            </w:r>
          </w:p>
        </w:tc>
      </w:tr>
      <w:tr w:rsidR="004D29E2" w:rsidRPr="00BB610B" w14:paraId="29287288" w14:textId="77777777" w:rsidTr="003F7FBE">
        <w:trPr>
          <w:trHeight w:val="323"/>
        </w:trPr>
        <w:tc>
          <w:tcPr>
            <w:tcW w:w="5130" w:type="dxa"/>
          </w:tcPr>
          <w:p w14:paraId="6F709AEB" w14:textId="77777777" w:rsidR="004D29E2" w:rsidRPr="00BB610B" w:rsidRDefault="004D29E2" w:rsidP="00BB610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3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4" w:author="ThanhBinh" w:date="2016-09-07T14:28:00Z">
                <w:pPr>
                  <w:spacing w:after="0" w:line="312" w:lineRule="auto"/>
                  <w:jc w:val="center"/>
                </w:pPr>
              </w:pPrChange>
            </w:pPr>
            <w:r w:rsidRPr="00BB610B">
              <w:rPr>
                <w:rFonts w:eastAsia="Times New Roman"/>
                <w:b/>
                <w:bCs/>
                <w:color w:val="000000" w:themeColor="text1"/>
                <w:szCs w:val="24"/>
                <w:rPrChange w:id="15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  <w:tc>
          <w:tcPr>
            <w:tcW w:w="4675" w:type="dxa"/>
          </w:tcPr>
          <w:p w14:paraId="4DF41DCF" w14:textId="77777777" w:rsidR="004D29E2" w:rsidRPr="00BB610B" w:rsidRDefault="004D29E2" w:rsidP="00BB610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6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7" w:author="ThanhBinh" w:date="2016-09-07T14:28:00Z">
                <w:pPr>
                  <w:spacing w:after="0" w:line="312" w:lineRule="auto"/>
                  <w:jc w:val="center"/>
                </w:pPr>
              </w:pPrChange>
            </w:pPr>
            <w:r w:rsidRPr="00BB610B">
              <w:rPr>
                <w:rFonts w:eastAsia="Times New Roman"/>
                <w:b/>
                <w:bCs/>
                <w:color w:val="000000" w:themeColor="text1"/>
                <w:szCs w:val="24"/>
                <w:rPrChange w:id="18" w:author="ThanhBinh" w:date="2016-09-07T14:2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</w:tr>
    </w:tbl>
    <w:p w14:paraId="0FBE8734" w14:textId="77777777" w:rsidR="004D29E2" w:rsidRDefault="004D29E2" w:rsidP="00EE5AF1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14:paraId="1B55876C" w14:textId="77777777" w:rsidR="004D29E2" w:rsidRDefault="004D29E2" w:rsidP="00EE5AF1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14:paraId="3B38F02F" w14:textId="77777777" w:rsidR="00A3121B" w:rsidRPr="00BB610B" w:rsidRDefault="00A3121B" w:rsidP="00BB610B">
      <w:pPr>
        <w:spacing w:after="0" w:line="312" w:lineRule="auto"/>
        <w:jc w:val="center"/>
        <w:rPr>
          <w:b/>
          <w:sz w:val="32"/>
          <w:szCs w:val="32"/>
          <w:rPrChange w:id="19" w:author="ThanhBinh" w:date="2016-09-07T14:28:00Z">
            <w:rPr>
              <w:b/>
              <w:sz w:val="26"/>
              <w:szCs w:val="26"/>
            </w:rPr>
          </w:rPrChange>
        </w:rPr>
        <w:pPrChange w:id="20" w:author="ThanhBinh" w:date="2016-09-07T14:28:00Z">
          <w:pPr>
            <w:spacing w:after="120" w:line="312" w:lineRule="auto"/>
            <w:jc w:val="center"/>
          </w:pPr>
        </w:pPrChange>
      </w:pPr>
      <w:r w:rsidRPr="00BB610B">
        <w:rPr>
          <w:b/>
          <w:sz w:val="32"/>
          <w:szCs w:val="32"/>
          <w:rPrChange w:id="21" w:author="ThanhBinh" w:date="2016-09-07T14:28:00Z">
            <w:rPr>
              <w:b/>
              <w:sz w:val="26"/>
              <w:szCs w:val="26"/>
            </w:rPr>
          </w:rPrChange>
        </w:rPr>
        <w:t>COURSE SYLLABUS</w:t>
      </w:r>
    </w:p>
    <w:p w14:paraId="12630C86" w14:textId="77777777" w:rsidR="00A3121B" w:rsidRPr="00BB610B" w:rsidRDefault="00A3121B" w:rsidP="00A3121B">
      <w:pPr>
        <w:spacing w:after="120" w:line="312" w:lineRule="auto"/>
        <w:jc w:val="center"/>
        <w:rPr>
          <w:b/>
          <w:szCs w:val="24"/>
          <w:rPrChange w:id="22" w:author="ThanhBinh" w:date="2016-09-07T14:28:00Z">
            <w:rPr>
              <w:b/>
              <w:sz w:val="26"/>
              <w:szCs w:val="26"/>
            </w:rPr>
          </w:rPrChange>
        </w:rPr>
      </w:pPr>
      <w:r w:rsidRPr="00BB610B">
        <w:rPr>
          <w:b/>
          <w:szCs w:val="24"/>
          <w:rPrChange w:id="23" w:author="ThanhBinh" w:date="2016-09-07T14:28:00Z">
            <w:rPr>
              <w:b/>
              <w:sz w:val="26"/>
              <w:szCs w:val="26"/>
            </w:rPr>
          </w:rPrChange>
        </w:rPr>
        <w:t>FOR FULL-TIME UNDERGRADUATE PROGRAMS</w:t>
      </w:r>
    </w:p>
    <w:p w14:paraId="7CE43529" w14:textId="77777777" w:rsidR="004D29E2" w:rsidRPr="00844040" w:rsidRDefault="004D29E2" w:rsidP="00EE5AF1">
      <w:pPr>
        <w:spacing w:after="0" w:line="312" w:lineRule="auto"/>
        <w:rPr>
          <w:color w:val="000000" w:themeColor="text1"/>
          <w:szCs w:val="24"/>
        </w:rPr>
      </w:pPr>
    </w:p>
    <w:p w14:paraId="1C872E48" w14:textId="676BAD87" w:rsidR="004D29E2" w:rsidRPr="00AD032A" w:rsidRDefault="004D29E2" w:rsidP="00BB610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</w:rPr>
        <w:pPrChange w:id="24" w:author="ThanhBinh" w:date="2016-09-07T14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25" w:author="ThanhBinh" w:date="2016-09-07T14:29:00Z">
            <w:rPr>
              <w:rFonts w:eastAsia="Times New Roman"/>
              <w:color w:val="000000" w:themeColor="text1"/>
              <w:szCs w:val="24"/>
            </w:rPr>
          </w:rPrChange>
        </w:rPr>
        <w:t>COURSE NAME:</w:t>
      </w:r>
      <w:r w:rsidRPr="009D6AE8">
        <w:rPr>
          <w:rFonts w:eastAsia="Times New Roman"/>
          <w:color w:val="000000" w:themeColor="text1"/>
          <w:szCs w:val="24"/>
        </w:rPr>
        <w:t xml:space="preserve"> </w:t>
      </w:r>
      <w:r w:rsidRPr="00AD032A">
        <w:rPr>
          <w:rFonts w:eastAsia="Times New Roman"/>
          <w:color w:val="000000" w:themeColor="text1"/>
          <w:szCs w:val="24"/>
        </w:rPr>
        <w:t>Financial management</w:t>
      </w:r>
    </w:p>
    <w:p w14:paraId="09074E03" w14:textId="6E675A90" w:rsidR="004D29E2" w:rsidRPr="00844040" w:rsidDel="00BB610B" w:rsidRDefault="00AD032A" w:rsidP="00BB610B">
      <w:pPr>
        <w:spacing w:line="240" w:lineRule="auto"/>
        <w:rPr>
          <w:del w:id="26" w:author="ThanhBinh" w:date="2016-09-07T14:30:00Z"/>
          <w:rFonts w:eastAsia="Times New Roman"/>
          <w:color w:val="000000" w:themeColor="text1"/>
          <w:szCs w:val="24"/>
        </w:rPr>
        <w:pPrChange w:id="27" w:author="ThanhBinh" w:date="2016-09-07T14:32:00Z">
          <w:pPr>
            <w:spacing w:after="0" w:line="312" w:lineRule="auto"/>
            <w:ind w:firstLine="360"/>
          </w:pPr>
        </w:pPrChange>
      </w:pPr>
      <w:r>
        <w:rPr>
          <w:rFonts w:eastAsia="Times New Roman"/>
          <w:color w:val="000000" w:themeColor="text1"/>
          <w:szCs w:val="24"/>
        </w:rPr>
        <w:t>Code</w:t>
      </w:r>
      <w:r w:rsidR="004D29E2" w:rsidRPr="00844040">
        <w:rPr>
          <w:rFonts w:eastAsia="Times New Roman"/>
          <w:color w:val="000000" w:themeColor="text1"/>
          <w:szCs w:val="24"/>
        </w:rPr>
        <w:t>:</w:t>
      </w:r>
      <w:r w:rsidR="004D29E2">
        <w:rPr>
          <w:rFonts w:eastAsia="Times New Roman"/>
          <w:color w:val="000000" w:themeColor="text1"/>
          <w:szCs w:val="24"/>
        </w:rPr>
        <w:t xml:space="preserve"> NHTC1102</w:t>
      </w:r>
      <w:r w:rsidR="004D29E2" w:rsidRPr="00844040">
        <w:rPr>
          <w:rFonts w:eastAsia="Times New Roman"/>
          <w:color w:val="000000" w:themeColor="text1"/>
          <w:szCs w:val="24"/>
        </w:rPr>
        <w:tab/>
      </w:r>
      <w:r w:rsidR="004D29E2" w:rsidRPr="00844040">
        <w:rPr>
          <w:rFonts w:eastAsia="Times New Roman"/>
          <w:color w:val="000000" w:themeColor="text1"/>
          <w:szCs w:val="24"/>
        </w:rPr>
        <w:tab/>
      </w:r>
      <w:r w:rsidR="004D29E2" w:rsidRPr="00844040">
        <w:rPr>
          <w:rStyle w:val="PlaceholderText"/>
          <w:color w:val="000000" w:themeColor="text1"/>
          <w:szCs w:val="24"/>
        </w:rPr>
        <w:tab/>
      </w:r>
      <w:r w:rsidR="004D29E2" w:rsidRPr="00844040">
        <w:rPr>
          <w:rStyle w:val="PlaceholderText"/>
          <w:color w:val="000000" w:themeColor="text1"/>
          <w:szCs w:val="24"/>
        </w:rPr>
        <w:tab/>
      </w:r>
      <w:r>
        <w:rPr>
          <w:rStyle w:val="PlaceholderText"/>
          <w:color w:val="000000" w:themeColor="text1"/>
          <w:szCs w:val="24"/>
        </w:rPr>
        <w:t>Number of credit</w:t>
      </w:r>
      <w:ins w:id="28" w:author="ThanhBinh" w:date="2016-09-07T14:30:00Z">
        <w:r w:rsidR="00BB610B">
          <w:rPr>
            <w:rStyle w:val="PlaceholderText"/>
            <w:color w:val="000000" w:themeColor="text1"/>
            <w:szCs w:val="24"/>
          </w:rPr>
          <w:t>s</w:t>
        </w:r>
      </w:ins>
      <w:r w:rsidR="004D29E2" w:rsidRPr="00844040">
        <w:rPr>
          <w:rFonts w:eastAsia="Times New Roman"/>
          <w:color w:val="000000" w:themeColor="text1"/>
          <w:szCs w:val="24"/>
        </w:rPr>
        <w:t>: 3</w:t>
      </w:r>
    </w:p>
    <w:p w14:paraId="784871FF" w14:textId="77777777" w:rsidR="004D29E2" w:rsidRPr="00844040" w:rsidRDefault="004D29E2" w:rsidP="00BB610B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29" w:author="ThanhBinh" w:date="2016-09-07T14:32:00Z">
          <w:pPr>
            <w:spacing w:after="0" w:line="312" w:lineRule="auto"/>
          </w:pPr>
        </w:pPrChange>
      </w:pPr>
      <w:del w:id="30" w:author="ThanhBinh" w:date="2016-09-07T14:30:00Z">
        <w:r w:rsidRPr="00844040" w:rsidDel="00BB610B">
          <w:rPr>
            <w:rFonts w:eastAsia="Times New Roman"/>
            <w:color w:val="000000" w:themeColor="text1"/>
            <w:szCs w:val="24"/>
          </w:rPr>
          <w:tab/>
        </w:r>
      </w:del>
    </w:p>
    <w:p w14:paraId="11D6D95D" w14:textId="77777777" w:rsidR="00BB610B" w:rsidRPr="00BB610B" w:rsidRDefault="004D29E2" w:rsidP="00BB610B">
      <w:pPr>
        <w:pStyle w:val="ListParagraph"/>
        <w:numPr>
          <w:ilvl w:val="0"/>
          <w:numId w:val="1"/>
        </w:numPr>
        <w:spacing w:before="240" w:after="0" w:line="240" w:lineRule="auto"/>
        <w:rPr>
          <w:ins w:id="31" w:author="ThanhBinh" w:date="2016-09-07T14:28:00Z"/>
          <w:rFonts w:eastAsia="Times New Roman"/>
          <w:b/>
          <w:color w:val="000000" w:themeColor="text1"/>
          <w:szCs w:val="24"/>
          <w:rPrChange w:id="32" w:author="ThanhBinh" w:date="2016-09-07T14:29:00Z">
            <w:rPr>
              <w:ins w:id="33" w:author="ThanhBinh" w:date="2016-09-07T14:28:00Z"/>
              <w:rFonts w:eastAsia="Times New Roman"/>
              <w:color w:val="000000" w:themeColor="text1"/>
              <w:szCs w:val="24"/>
            </w:rPr>
          </w:rPrChange>
        </w:rPr>
        <w:pPrChange w:id="34" w:author="ThanhBinh" w:date="2016-09-07T14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35" w:author="ThanhBinh" w:date="2016-09-07T14:29:00Z">
            <w:rPr>
              <w:rFonts w:eastAsia="Times New Roman"/>
              <w:color w:val="000000" w:themeColor="text1"/>
              <w:szCs w:val="24"/>
            </w:rPr>
          </w:rPrChange>
        </w:rPr>
        <w:t xml:space="preserve">DEPARTMENT IN CHARGE OF INSTRUCTION: </w:t>
      </w:r>
    </w:p>
    <w:p w14:paraId="0E4A4A96" w14:textId="6E2C3277" w:rsidR="004D29E2" w:rsidRPr="00BB610B" w:rsidRDefault="00BB610B" w:rsidP="00BB610B">
      <w:pPr>
        <w:spacing w:after="0" w:line="240" w:lineRule="auto"/>
        <w:rPr>
          <w:rFonts w:eastAsia="Times New Roman"/>
          <w:i/>
          <w:color w:val="000000" w:themeColor="text1"/>
          <w:szCs w:val="24"/>
          <w:rPrChange w:id="36" w:author="ThanhBinh" w:date="2016-09-07T14:30:00Z">
            <w:rPr>
              <w:rFonts w:eastAsia="Times New Roman"/>
              <w:color w:val="000000" w:themeColor="text1"/>
              <w:szCs w:val="24"/>
            </w:rPr>
          </w:rPrChange>
        </w:rPr>
        <w:pPrChange w:id="37" w:author="ThanhBinh" w:date="2016-09-07T14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ins w:id="38" w:author="ThanhBinh" w:date="2016-09-07T14:30:00Z">
        <w:r>
          <w:rPr>
            <w:rFonts w:eastAsia="Times New Roman"/>
            <w:i/>
            <w:color w:val="000000" w:themeColor="text1"/>
            <w:szCs w:val="24"/>
          </w:rPr>
          <w:t xml:space="preserve">Department of </w:t>
        </w:r>
      </w:ins>
      <w:r w:rsidR="004D29E2" w:rsidRPr="00BB610B">
        <w:rPr>
          <w:rFonts w:eastAsia="Times New Roman"/>
          <w:i/>
          <w:color w:val="000000" w:themeColor="text1"/>
          <w:szCs w:val="24"/>
          <w:rPrChange w:id="39" w:author="ThanhBinh" w:date="2016-09-07T14:30:00Z">
            <w:rPr>
              <w:rFonts w:eastAsia="Times New Roman"/>
              <w:b/>
              <w:color w:val="000000" w:themeColor="text1"/>
              <w:szCs w:val="24"/>
            </w:rPr>
          </w:rPrChange>
        </w:rPr>
        <w:t>Corporate Finance</w:t>
      </w:r>
    </w:p>
    <w:p w14:paraId="594AD336" w14:textId="77777777" w:rsidR="00BE6678" w:rsidRPr="00CB222F" w:rsidRDefault="00BE6678" w:rsidP="00BB610B">
      <w:pPr>
        <w:spacing w:after="0" w:line="240" w:lineRule="auto"/>
        <w:jc w:val="both"/>
        <w:rPr>
          <w:sz w:val="26"/>
          <w:szCs w:val="26"/>
        </w:rPr>
        <w:pPrChange w:id="40" w:author="ThanhBinh" w:date="2016-09-07T14:31:00Z">
          <w:pPr>
            <w:spacing w:after="120" w:line="312" w:lineRule="auto"/>
            <w:jc w:val="both"/>
          </w:pPr>
        </w:pPrChange>
      </w:pPr>
      <w:del w:id="41" w:author="ThanhBinh" w:date="2016-09-07T14:30:00Z">
        <w:r w:rsidRPr="00BB610B" w:rsidDel="00BB610B">
          <w:rPr>
            <w:rFonts w:eastAsia="Times New Roman"/>
            <w:b/>
            <w:color w:val="000000" w:themeColor="text1"/>
            <w:szCs w:val="24"/>
            <w:rPrChange w:id="42" w:author="ThanhBinh" w:date="2016-09-07T14:30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</w:delText>
        </w:r>
      </w:del>
      <w:r w:rsidRPr="00BB610B">
        <w:rPr>
          <w:b/>
          <w:sz w:val="26"/>
          <w:szCs w:val="26"/>
          <w:rPrChange w:id="43" w:author="ThanhBinh" w:date="2016-09-07T14:30:00Z">
            <w:rPr>
              <w:sz w:val="26"/>
              <w:szCs w:val="26"/>
            </w:rPr>
          </w:rPrChange>
        </w:rPr>
        <w:t>Office:</w:t>
      </w:r>
      <w:r w:rsidRPr="00CB222F">
        <w:rPr>
          <w:sz w:val="26"/>
          <w:szCs w:val="26"/>
        </w:rPr>
        <w:t xml:space="preserve"> Room 306, Building 07, National Economics University</w:t>
      </w:r>
    </w:p>
    <w:p w14:paraId="269596F6" w14:textId="77777777" w:rsidR="00BE6678" w:rsidRPr="00CB222F" w:rsidDel="00BB610B" w:rsidRDefault="00BE6678" w:rsidP="00BB610B">
      <w:pPr>
        <w:spacing w:after="120" w:line="240" w:lineRule="auto"/>
        <w:jc w:val="both"/>
        <w:rPr>
          <w:del w:id="44" w:author="ThanhBinh" w:date="2016-09-07T14:30:00Z"/>
          <w:sz w:val="26"/>
          <w:szCs w:val="26"/>
        </w:rPr>
        <w:pPrChange w:id="45" w:author="ThanhBinh" w:date="2016-09-07T14:31:00Z">
          <w:pPr>
            <w:spacing w:after="120" w:line="312" w:lineRule="auto"/>
            <w:jc w:val="both"/>
          </w:pPr>
        </w:pPrChange>
      </w:pPr>
      <w:r w:rsidRPr="00BB610B">
        <w:rPr>
          <w:b/>
          <w:sz w:val="26"/>
          <w:szCs w:val="26"/>
          <w:rPrChange w:id="46" w:author="ThanhBinh" w:date="2016-09-07T14:30:00Z">
            <w:rPr>
              <w:sz w:val="26"/>
              <w:szCs w:val="26"/>
            </w:rPr>
          </w:rPrChange>
        </w:rPr>
        <w:t>Office Hours:</w:t>
      </w:r>
      <w:r w:rsidRPr="00CB222F">
        <w:rPr>
          <w:sz w:val="26"/>
          <w:szCs w:val="26"/>
        </w:rPr>
        <w:t xml:space="preserve"> 08:00 - 11:00, 14:00 - 17:00, Monday to Friday</w:t>
      </w:r>
    </w:p>
    <w:p w14:paraId="531C1536" w14:textId="44AA6E00" w:rsidR="004D29E2" w:rsidRPr="00844040" w:rsidRDefault="004D29E2" w:rsidP="00BB610B">
      <w:pPr>
        <w:spacing w:after="120" w:line="240" w:lineRule="auto"/>
        <w:jc w:val="both"/>
        <w:rPr>
          <w:rFonts w:eastAsia="Times New Roman"/>
          <w:color w:val="000000" w:themeColor="text1"/>
          <w:szCs w:val="24"/>
        </w:rPr>
        <w:pPrChange w:id="47" w:author="ThanhBinh" w:date="2016-09-07T14:31:00Z">
          <w:pPr>
            <w:spacing w:after="0" w:line="312" w:lineRule="auto"/>
          </w:pPr>
        </w:pPrChange>
      </w:pPr>
    </w:p>
    <w:p w14:paraId="574713DD" w14:textId="7E3D4DE9" w:rsidR="00890EE6" w:rsidRPr="00BB610B" w:rsidRDefault="00890EE6" w:rsidP="00BB610B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b/>
          <w:sz w:val="26"/>
          <w:szCs w:val="26"/>
          <w:rPrChange w:id="48" w:author="ThanhBinh" w:date="2016-09-07T14:30:00Z">
            <w:rPr>
              <w:sz w:val="26"/>
              <w:szCs w:val="26"/>
            </w:rPr>
          </w:rPrChange>
        </w:rPr>
        <w:pPrChange w:id="49" w:author="ThanhBinh" w:date="2016-09-07T14:31:00Z">
          <w:pPr>
            <w:pStyle w:val="ListParagraph"/>
            <w:numPr>
              <w:numId w:val="1"/>
            </w:numPr>
            <w:spacing w:after="120" w:line="312" w:lineRule="auto"/>
            <w:ind w:left="360" w:hanging="360"/>
            <w:jc w:val="both"/>
          </w:pPr>
        </w:pPrChange>
      </w:pPr>
      <w:r w:rsidRPr="00BB610B">
        <w:rPr>
          <w:b/>
          <w:sz w:val="26"/>
          <w:szCs w:val="26"/>
          <w:rPrChange w:id="50" w:author="ThanhBinh" w:date="2016-09-07T14:30:00Z">
            <w:rPr>
              <w:sz w:val="26"/>
              <w:szCs w:val="26"/>
            </w:rPr>
          </w:rPrChange>
        </w:rPr>
        <w:t>PRE-REQUISITE</w:t>
      </w:r>
      <w:ins w:id="51" w:author="ThanhBinh" w:date="2016-09-07T14:30:00Z">
        <w:r w:rsidR="00BB610B">
          <w:rPr>
            <w:b/>
            <w:sz w:val="26"/>
            <w:szCs w:val="26"/>
          </w:rPr>
          <w:t>:</w:t>
        </w:r>
      </w:ins>
    </w:p>
    <w:p w14:paraId="7766A5B6" w14:textId="6549B239" w:rsidR="004D29E2" w:rsidRPr="00BB610B" w:rsidRDefault="004D29E2" w:rsidP="00BB610B">
      <w:pPr>
        <w:spacing w:after="0" w:line="240" w:lineRule="auto"/>
        <w:rPr>
          <w:rFonts w:eastAsia="Times New Roman"/>
          <w:color w:val="000000" w:themeColor="text1"/>
          <w:szCs w:val="24"/>
          <w:rPrChange w:id="52" w:author="ThanhBinh" w:date="2016-09-07T14:28:00Z">
            <w:rPr/>
          </w:rPrChange>
        </w:rPr>
        <w:pPrChange w:id="53" w:author="ThanhBinh" w:date="2016-09-07T14:31:00Z">
          <w:pPr>
            <w:pStyle w:val="ListParagraph"/>
            <w:spacing w:after="0" w:line="312" w:lineRule="auto"/>
            <w:ind w:left="360"/>
          </w:pPr>
        </w:pPrChange>
      </w:pPr>
      <w:r w:rsidRPr="00BB610B">
        <w:rPr>
          <w:rFonts w:eastAsia="Times New Roman"/>
          <w:color w:val="000000" w:themeColor="text1"/>
          <w:szCs w:val="24"/>
          <w:rPrChange w:id="54" w:author="ThanhBinh" w:date="2016-09-07T14:28:00Z">
            <w:rPr/>
          </w:rPrChange>
        </w:rPr>
        <w:t xml:space="preserve">Financial theories and monetary policy, </w:t>
      </w:r>
      <w:r w:rsidR="0004179F" w:rsidRPr="00BB610B">
        <w:rPr>
          <w:rFonts w:eastAsia="Times New Roman"/>
          <w:color w:val="000000" w:themeColor="text1"/>
          <w:szCs w:val="24"/>
          <w:rPrChange w:id="55" w:author="ThanhBinh" w:date="2016-09-07T14:28:00Z">
            <w:rPr/>
          </w:rPrChange>
        </w:rPr>
        <w:t>Financial Accounting</w:t>
      </w:r>
    </w:p>
    <w:p w14:paraId="37F022F1" w14:textId="77777777" w:rsidR="004D29E2" w:rsidRPr="006B7838" w:rsidRDefault="004D29E2" w:rsidP="00BB610B">
      <w:pPr>
        <w:pStyle w:val="ListParagraph"/>
        <w:spacing w:line="240" w:lineRule="auto"/>
        <w:rPr>
          <w:rFonts w:eastAsia="Times New Roman"/>
          <w:color w:val="000000" w:themeColor="text1"/>
          <w:szCs w:val="24"/>
        </w:rPr>
        <w:pPrChange w:id="56" w:author="ThanhBinh" w:date="2016-09-07T14:31:00Z">
          <w:pPr>
            <w:pStyle w:val="ListParagraph"/>
            <w:spacing w:line="312" w:lineRule="auto"/>
          </w:pPr>
        </w:pPrChange>
      </w:pPr>
    </w:p>
    <w:p w14:paraId="127939B7" w14:textId="77777777" w:rsidR="004D29E2" w:rsidRPr="00BB610B" w:rsidRDefault="004D29E2" w:rsidP="00BB610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57" w:author="ThanhBinh" w:date="2016-09-07T14:30:00Z">
            <w:rPr>
              <w:rFonts w:eastAsia="Times New Roman"/>
              <w:color w:val="000000" w:themeColor="text1"/>
              <w:szCs w:val="24"/>
            </w:rPr>
          </w:rPrChange>
        </w:rPr>
        <w:pPrChange w:id="58" w:author="ThanhBinh" w:date="2016-09-07T14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59" w:author="ThanhBinh" w:date="2016-09-07T14:30:00Z">
            <w:rPr>
              <w:rFonts w:eastAsia="Times New Roman"/>
              <w:color w:val="000000" w:themeColor="text1"/>
              <w:szCs w:val="24"/>
            </w:rPr>
          </w:rPrChange>
        </w:rPr>
        <w:t>COURSE DESCRIPTION:</w:t>
      </w:r>
    </w:p>
    <w:p w14:paraId="4FA7E3DE" w14:textId="61378166" w:rsidR="009C505A" w:rsidRDefault="00A116D8" w:rsidP="00BB610B">
      <w:pPr>
        <w:spacing w:line="240" w:lineRule="auto"/>
        <w:jc w:val="both"/>
        <w:pPrChange w:id="60" w:author="ThanhBinh" w:date="2016-09-07T14:31:00Z">
          <w:pPr>
            <w:spacing w:line="312" w:lineRule="auto"/>
            <w:jc w:val="both"/>
          </w:pPr>
        </w:pPrChange>
      </w:pPr>
      <w:r>
        <w:t>In this course, students</w:t>
      </w:r>
      <w:r w:rsidR="0004179F">
        <w:t xml:space="preserve"> study the basic </w:t>
      </w:r>
      <w:r w:rsidR="00834A94">
        <w:t>theoretical principles of corporate finance: characteristics of capital sources of firms, financing methods, capital structure and cost of capital, long-term investment activities, analysis of cash</w:t>
      </w:r>
      <w:r w:rsidR="00F941B6">
        <w:t xml:space="preserve"> </w:t>
      </w:r>
      <w:r w:rsidR="00834A94">
        <w:t xml:space="preserve">flows, credit policy analysis, the </w:t>
      </w:r>
      <w:r w:rsidR="000C6DF5">
        <w:t>impact of corporate income tax to firms’ activities.</w:t>
      </w:r>
    </w:p>
    <w:p w14:paraId="76DD92F0" w14:textId="77777777" w:rsidR="00A116D8" w:rsidRPr="00BB610B" w:rsidRDefault="00A116D8" w:rsidP="00BB610B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61" w:author="ThanhBinh" w:date="2016-09-07T14:30:00Z">
            <w:rPr>
              <w:rFonts w:eastAsia="Times New Roman"/>
              <w:color w:val="000000" w:themeColor="text1"/>
              <w:szCs w:val="24"/>
            </w:rPr>
          </w:rPrChange>
        </w:rPr>
        <w:pPrChange w:id="62" w:author="ThanhBinh" w:date="2016-09-07T14:31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63" w:author="ThanhBinh" w:date="2016-09-07T14:30:00Z">
            <w:rPr>
              <w:rFonts w:eastAsia="Times New Roman"/>
              <w:color w:val="000000" w:themeColor="text1"/>
              <w:szCs w:val="24"/>
            </w:rPr>
          </w:rPrChange>
        </w:rPr>
        <w:t>COURSE OBJECTIVES:</w:t>
      </w:r>
    </w:p>
    <w:p w14:paraId="2D5AF27B" w14:textId="77777777" w:rsidR="008F7797" w:rsidRDefault="00A116D8" w:rsidP="00BB610B">
      <w:pPr>
        <w:spacing w:line="240" w:lineRule="auto"/>
        <w:jc w:val="both"/>
        <w:pPrChange w:id="64" w:author="ThanhBinh" w:date="2016-09-07T14:31:00Z">
          <w:pPr>
            <w:spacing w:line="312" w:lineRule="auto"/>
            <w:jc w:val="both"/>
          </w:pPr>
        </w:pPrChange>
      </w:pPr>
      <w:r>
        <w:t>This course aims to provide the theoretical principles of corporate finance, analytical skills, evaluation skills</w:t>
      </w:r>
      <w:r w:rsidR="00CA1069">
        <w:t xml:space="preserve"> to solve the basic </w:t>
      </w:r>
      <w:r w:rsidR="00E0575B">
        <w:t>questions of corporate finance such as financial analysis, financing sources, analyzing and decided on the capital structure</w:t>
      </w:r>
      <w:r w:rsidR="001674D7">
        <w:t>, making decision for current assets management.</w:t>
      </w:r>
      <w:r w:rsidR="008F7797">
        <w:t xml:space="preserve"> To be specific, the course’s objectives include:</w:t>
      </w:r>
    </w:p>
    <w:p w14:paraId="151524BD" w14:textId="77777777" w:rsidR="004225E9" w:rsidRPr="004225E9" w:rsidRDefault="004225E9" w:rsidP="00BB610B">
      <w:pPr>
        <w:spacing w:line="240" w:lineRule="auto"/>
        <w:jc w:val="both"/>
        <w:rPr>
          <w:b/>
          <w:i/>
        </w:rPr>
        <w:pPrChange w:id="65" w:author="ThanhBinh" w:date="2016-09-07T14:31:00Z">
          <w:pPr>
            <w:spacing w:line="312" w:lineRule="auto"/>
            <w:jc w:val="both"/>
          </w:pPr>
        </w:pPrChange>
      </w:pPr>
      <w:r w:rsidRPr="004225E9">
        <w:rPr>
          <w:b/>
          <w:i/>
        </w:rPr>
        <w:t>Theory</w:t>
      </w:r>
    </w:p>
    <w:p w14:paraId="672F2825" w14:textId="77777777" w:rsidR="005335B5" w:rsidRDefault="00395994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6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Comprehension of the fundamentals </w:t>
      </w:r>
      <w:r w:rsidR="005335B5">
        <w:rPr>
          <w:rFonts w:eastAsia="Times New Roman"/>
          <w:color w:val="000000" w:themeColor="text1"/>
          <w:szCs w:val="24"/>
        </w:rPr>
        <w:t>of corporate finance, differentiating between types of firms, analysis of the basic aspects of corporate finance;</w:t>
      </w:r>
    </w:p>
    <w:p w14:paraId="17240A35" w14:textId="77777777" w:rsidR="00395994" w:rsidRDefault="00395994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7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Comprehension of the basic principles </w:t>
      </w:r>
      <w:r w:rsidR="0095319B">
        <w:rPr>
          <w:rFonts w:eastAsia="Times New Roman"/>
          <w:color w:val="000000" w:themeColor="text1"/>
          <w:szCs w:val="24"/>
        </w:rPr>
        <w:t xml:space="preserve">and objectives </w:t>
      </w:r>
      <w:r>
        <w:rPr>
          <w:rFonts w:eastAsia="Times New Roman"/>
          <w:color w:val="000000" w:themeColor="text1"/>
          <w:szCs w:val="24"/>
        </w:rPr>
        <w:t xml:space="preserve">of </w:t>
      </w:r>
      <w:r w:rsidR="0095319B">
        <w:rPr>
          <w:rFonts w:eastAsia="Times New Roman"/>
          <w:color w:val="000000" w:themeColor="text1"/>
          <w:szCs w:val="24"/>
        </w:rPr>
        <w:t xml:space="preserve">corporate </w:t>
      </w:r>
      <w:r>
        <w:rPr>
          <w:rFonts w:eastAsia="Times New Roman"/>
          <w:color w:val="000000" w:themeColor="text1"/>
          <w:szCs w:val="24"/>
        </w:rPr>
        <w:t>financial management</w:t>
      </w:r>
    </w:p>
    <w:p w14:paraId="5CA842E8" w14:textId="77777777" w:rsidR="0095319B" w:rsidRDefault="0095319B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8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Comprehension of the concepts and characteristics </w:t>
      </w:r>
      <w:r w:rsidR="00DD2CE4">
        <w:rPr>
          <w:rFonts w:eastAsia="Times New Roman"/>
          <w:color w:val="000000" w:themeColor="text1"/>
          <w:szCs w:val="24"/>
        </w:rPr>
        <w:t>;</w:t>
      </w:r>
    </w:p>
    <w:p w14:paraId="3E1BAC34" w14:textId="0EE9211A" w:rsidR="0095319B" w:rsidRDefault="0095319B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69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Understanding the characteristics and calculation of taxes (including Value Added Tax, </w:t>
      </w:r>
      <w:del w:id="70" w:author="blackbear" w:date="2016-09-03T00:09:00Z">
        <w:r w:rsidDel="004F705F">
          <w:rPr>
            <w:rFonts w:eastAsia="Times New Roman"/>
            <w:color w:val="000000" w:themeColor="text1"/>
            <w:szCs w:val="24"/>
          </w:rPr>
          <w:delText xml:space="preserve">Speacial </w:delText>
        </w:r>
      </w:del>
      <w:ins w:id="71" w:author="blackbear" w:date="2016-09-03T00:09:00Z">
        <w:r w:rsidR="004F705F">
          <w:rPr>
            <w:rFonts w:eastAsia="Times New Roman"/>
            <w:color w:val="000000" w:themeColor="text1"/>
            <w:szCs w:val="24"/>
          </w:rPr>
          <w:t xml:space="preserve">Special </w:t>
        </w:r>
      </w:ins>
      <w:r>
        <w:rPr>
          <w:rFonts w:eastAsia="Times New Roman"/>
          <w:color w:val="000000" w:themeColor="text1"/>
          <w:szCs w:val="24"/>
        </w:rPr>
        <w:t>Consuming Tax and Corporate Income Tax)</w:t>
      </w:r>
      <w:r w:rsidR="00571079">
        <w:rPr>
          <w:rFonts w:eastAsia="Times New Roman"/>
          <w:color w:val="000000" w:themeColor="text1"/>
          <w:szCs w:val="24"/>
        </w:rPr>
        <w:t xml:space="preserve"> and their impacts </w:t>
      </w:r>
      <w:del w:id="72" w:author="blackbear" w:date="2016-09-03T00:09:00Z">
        <w:r w:rsidR="00571079" w:rsidDel="00B013EF">
          <w:rPr>
            <w:rFonts w:eastAsia="Times New Roman"/>
            <w:color w:val="000000" w:themeColor="text1"/>
            <w:szCs w:val="24"/>
          </w:rPr>
          <w:delText xml:space="preserve">to </w:delText>
        </w:r>
      </w:del>
      <w:ins w:id="73" w:author="blackbear" w:date="2016-09-03T00:09:00Z">
        <w:r w:rsidR="00B013EF">
          <w:rPr>
            <w:rFonts w:eastAsia="Times New Roman"/>
            <w:color w:val="000000" w:themeColor="text1"/>
            <w:szCs w:val="24"/>
          </w:rPr>
          <w:t xml:space="preserve"> on </w:t>
        </w:r>
      </w:ins>
      <w:r w:rsidR="00571079">
        <w:rPr>
          <w:rFonts w:eastAsia="Times New Roman"/>
          <w:color w:val="000000" w:themeColor="text1"/>
          <w:szCs w:val="24"/>
        </w:rPr>
        <w:t>the corporation</w:t>
      </w:r>
      <w:r w:rsidR="00DD2CE4">
        <w:rPr>
          <w:rFonts w:eastAsia="Times New Roman"/>
          <w:color w:val="000000" w:themeColor="text1"/>
          <w:szCs w:val="24"/>
        </w:rPr>
        <w:t>;</w:t>
      </w:r>
    </w:p>
    <w:p w14:paraId="46AA0C46" w14:textId="77777777" w:rsidR="00571079" w:rsidRDefault="00571079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74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Comprehension of financial statements, the accounting process in financial reporting and financial statements</w:t>
      </w:r>
      <w:r w:rsidR="00F26BB6">
        <w:rPr>
          <w:rFonts w:eastAsia="Times New Roman"/>
          <w:color w:val="000000" w:themeColor="text1"/>
          <w:szCs w:val="24"/>
        </w:rPr>
        <w:t>, understanding of the items on financial statement</w:t>
      </w:r>
      <w:r w:rsidR="00A233A4">
        <w:rPr>
          <w:rFonts w:eastAsia="Times New Roman"/>
          <w:color w:val="000000" w:themeColor="text1"/>
          <w:szCs w:val="24"/>
        </w:rPr>
        <w:t>s</w:t>
      </w:r>
      <w:r w:rsidR="00DD2CE4">
        <w:rPr>
          <w:rFonts w:eastAsia="Times New Roman"/>
          <w:color w:val="000000" w:themeColor="text1"/>
          <w:szCs w:val="24"/>
        </w:rPr>
        <w:t>;</w:t>
      </w:r>
    </w:p>
    <w:p w14:paraId="04A5BAEA" w14:textId="042A8A90" w:rsidR="00A233A4" w:rsidRDefault="00A233A4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Cs w:val="24"/>
        </w:rPr>
        <w:pPrChange w:id="75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color w:val="000000" w:themeColor="text1"/>
          <w:szCs w:val="24"/>
        </w:rPr>
        <w:t>Comprehension of the objectives and methodologies to analyze and evaluate performance of a firm using financial statements</w:t>
      </w:r>
      <w:r w:rsidR="00DB35AB">
        <w:rPr>
          <w:color w:val="000000" w:themeColor="text1"/>
          <w:szCs w:val="24"/>
        </w:rPr>
        <w:t xml:space="preserve"> and </w:t>
      </w:r>
      <w:del w:id="76" w:author="blackbear" w:date="2016-09-03T00:08:00Z">
        <w:r w:rsidR="00DB35AB" w:rsidDel="00F26ED5">
          <w:rPr>
            <w:color w:val="000000" w:themeColor="text1"/>
            <w:szCs w:val="24"/>
          </w:rPr>
          <w:delText>revelant</w:delText>
        </w:r>
      </w:del>
      <w:ins w:id="77" w:author="blackbear" w:date="2016-09-03T00:08:00Z">
        <w:r w:rsidR="00F26ED5">
          <w:rPr>
            <w:color w:val="000000" w:themeColor="text1"/>
            <w:szCs w:val="24"/>
          </w:rPr>
          <w:t>relevant</w:t>
        </w:r>
      </w:ins>
      <w:r w:rsidR="00DB35AB">
        <w:rPr>
          <w:color w:val="000000" w:themeColor="text1"/>
          <w:szCs w:val="24"/>
        </w:rPr>
        <w:t xml:space="preserve"> information</w:t>
      </w:r>
      <w:r>
        <w:rPr>
          <w:color w:val="000000" w:themeColor="text1"/>
          <w:szCs w:val="24"/>
        </w:rPr>
        <w:t>;</w:t>
      </w:r>
    </w:p>
    <w:p w14:paraId="6500628C" w14:textId="61FAE70A" w:rsidR="00571079" w:rsidRDefault="00DB35AB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78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Comprehension of the method</w:t>
      </w:r>
      <w:ins w:id="79" w:author="blackbear" w:date="2016-09-02T23:33:00Z">
        <w:r w:rsidR="00F941B6">
          <w:rPr>
            <w:rFonts w:eastAsia="Times New Roman"/>
            <w:color w:val="000000" w:themeColor="text1"/>
            <w:szCs w:val="24"/>
          </w:rPr>
          <w:t>s</w:t>
        </w:r>
      </w:ins>
      <w:r>
        <w:rPr>
          <w:rFonts w:eastAsia="Times New Roman"/>
          <w:color w:val="000000" w:themeColor="text1"/>
          <w:szCs w:val="24"/>
        </w:rPr>
        <w:t xml:space="preserve"> to raise capital for firms and the financing process</w:t>
      </w:r>
      <w:r w:rsidR="00DD2CE4">
        <w:rPr>
          <w:rFonts w:eastAsia="Times New Roman"/>
          <w:color w:val="000000" w:themeColor="text1"/>
          <w:szCs w:val="24"/>
        </w:rPr>
        <w:t>;</w:t>
      </w:r>
    </w:p>
    <w:p w14:paraId="5AD16FE5" w14:textId="473F73A9" w:rsidR="00DD2CE4" w:rsidRDefault="00DD2CE4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0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lastRenderedPageBreak/>
        <w:t xml:space="preserve">Comprehension of how to determine cost of capital and optimal capital structure of </w:t>
      </w:r>
      <w:del w:id="81" w:author="blackbear" w:date="2016-09-03T00:49:00Z">
        <w:r w:rsidDel="00CD0497">
          <w:rPr>
            <w:rFonts w:eastAsia="Times New Roman"/>
            <w:color w:val="000000" w:themeColor="text1"/>
            <w:szCs w:val="24"/>
          </w:rPr>
          <w:delText>the</w:delText>
        </w:r>
      </w:del>
      <w:ins w:id="82" w:author="blackbear" w:date="2016-09-03T00:49:00Z">
        <w:r w:rsidR="00CD0497">
          <w:rPr>
            <w:rFonts w:eastAsia="Times New Roman"/>
            <w:color w:val="000000" w:themeColor="text1"/>
            <w:szCs w:val="24"/>
          </w:rPr>
          <w:t xml:space="preserve"> a</w:t>
        </w:r>
      </w:ins>
      <w:r>
        <w:rPr>
          <w:rFonts w:eastAsia="Times New Roman"/>
          <w:color w:val="000000" w:themeColor="text1"/>
          <w:szCs w:val="24"/>
        </w:rPr>
        <w:t xml:space="preserve"> firm;</w:t>
      </w:r>
    </w:p>
    <w:p w14:paraId="2FBE98A2" w14:textId="74E35E4A" w:rsidR="00DD2CE4" w:rsidRDefault="00DD2CE4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3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Comprehension of how to evaluate </w:t>
      </w:r>
      <w:del w:id="84" w:author="blackbear" w:date="2016-09-03T00:09:00Z">
        <w:r w:rsidDel="00F26ED5">
          <w:rPr>
            <w:rFonts w:eastAsia="Times New Roman"/>
            <w:color w:val="000000" w:themeColor="text1"/>
            <w:szCs w:val="24"/>
          </w:rPr>
          <w:delText>eff</w:delText>
        </w:r>
      </w:del>
      <w:del w:id="85" w:author="blackbear" w:date="2016-09-02T23:33:00Z">
        <w:r w:rsidDel="00670FD8">
          <w:rPr>
            <w:rFonts w:eastAsia="Times New Roman"/>
            <w:color w:val="000000" w:themeColor="text1"/>
            <w:szCs w:val="24"/>
          </w:rPr>
          <w:delText>e</w:delText>
        </w:r>
      </w:del>
      <w:del w:id="86" w:author="blackbear" w:date="2016-09-03T00:09:00Z">
        <w:r w:rsidDel="00F26ED5">
          <w:rPr>
            <w:rFonts w:eastAsia="Times New Roman"/>
            <w:color w:val="000000" w:themeColor="text1"/>
            <w:szCs w:val="24"/>
          </w:rPr>
          <w:delText xml:space="preserve">ciency </w:delText>
        </w:r>
      </w:del>
      <w:ins w:id="87" w:author="blackbear" w:date="2016-09-03T00:09:00Z">
        <w:r w:rsidR="00F26ED5">
          <w:rPr>
            <w:rFonts w:eastAsia="Times New Roman"/>
            <w:color w:val="000000" w:themeColor="text1"/>
            <w:szCs w:val="24"/>
          </w:rPr>
          <w:t xml:space="preserve">efficiency </w:t>
        </w:r>
      </w:ins>
      <w:r>
        <w:rPr>
          <w:rFonts w:eastAsia="Times New Roman"/>
          <w:color w:val="000000" w:themeColor="text1"/>
          <w:szCs w:val="24"/>
        </w:rPr>
        <w:t>of an investment project using a variety of financial items and ratios</w:t>
      </w:r>
      <w:r w:rsidR="004225E9">
        <w:rPr>
          <w:rFonts w:eastAsia="Times New Roman"/>
          <w:color w:val="000000" w:themeColor="text1"/>
          <w:szCs w:val="24"/>
        </w:rPr>
        <w:t>;</w:t>
      </w:r>
    </w:p>
    <w:p w14:paraId="3DF23CAB" w14:textId="77777777" w:rsidR="004225E9" w:rsidRDefault="004225E9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8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Understanding of the cash management models;</w:t>
      </w:r>
    </w:p>
    <w:p w14:paraId="110E4058" w14:textId="77777777" w:rsidR="004225E9" w:rsidRDefault="004225E9" w:rsidP="00BB610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89" w:author="ThanhBinh" w:date="2016-09-07T14:31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The ability to make decisions on current assets management, for instance, receivables and inventories</w:t>
      </w:r>
    </w:p>
    <w:p w14:paraId="6AC729BC" w14:textId="77777777" w:rsidR="004225E9" w:rsidRPr="004225E9" w:rsidRDefault="004225E9" w:rsidP="00BB610B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90" w:author="ThanhBinh" w:date="2016-09-07T14:31:00Z">
          <w:pPr>
            <w:spacing w:after="0" w:line="312" w:lineRule="auto"/>
            <w:jc w:val="both"/>
          </w:pPr>
        </w:pPrChange>
      </w:pPr>
      <w:r w:rsidRPr="004225E9">
        <w:rPr>
          <w:rFonts w:eastAsia="Times New Roman"/>
          <w:b/>
          <w:color w:val="000000" w:themeColor="text1"/>
          <w:szCs w:val="24"/>
        </w:rPr>
        <w:t>Practice:</w:t>
      </w:r>
    </w:p>
    <w:p w14:paraId="75991338" w14:textId="316E30AD" w:rsidR="004225E9" w:rsidRDefault="004225E9" w:rsidP="00BB610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91" w:author="ThanhBinh" w:date="2016-09-07T14:31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Analyze corporate financial</w:t>
      </w:r>
      <w:r w:rsidR="00033C4C">
        <w:rPr>
          <w:rFonts w:eastAsia="Times New Roman"/>
          <w:color w:val="000000" w:themeColor="text1"/>
          <w:szCs w:val="24"/>
        </w:rPr>
        <w:t xml:space="preserve"> status via financial statements analysis and </w:t>
      </w:r>
      <w:del w:id="92" w:author="blackbear" w:date="2016-09-03T00:08:00Z">
        <w:r w:rsidR="00033C4C" w:rsidDel="00F26ED5">
          <w:rPr>
            <w:rFonts w:eastAsia="Times New Roman"/>
            <w:color w:val="000000" w:themeColor="text1"/>
            <w:szCs w:val="24"/>
          </w:rPr>
          <w:delText>revelant</w:delText>
        </w:r>
      </w:del>
      <w:ins w:id="93" w:author="blackbear" w:date="2016-09-03T00:08:00Z">
        <w:r w:rsidR="00F26ED5">
          <w:rPr>
            <w:rFonts w:eastAsia="Times New Roman"/>
            <w:color w:val="000000" w:themeColor="text1"/>
            <w:szCs w:val="24"/>
          </w:rPr>
          <w:t>relevant</w:t>
        </w:r>
      </w:ins>
      <w:r w:rsidR="00033C4C">
        <w:rPr>
          <w:rFonts w:eastAsia="Times New Roman"/>
          <w:color w:val="000000" w:themeColor="text1"/>
          <w:szCs w:val="24"/>
        </w:rPr>
        <w:t xml:space="preserve"> information</w:t>
      </w:r>
    </w:p>
    <w:p w14:paraId="0C834A5A" w14:textId="4B8B3CC7" w:rsidR="00033C4C" w:rsidRDefault="00033C4C" w:rsidP="00BB610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94" w:author="ThanhBinh" w:date="2016-09-07T14:31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Analyze the financing choices, determine cost of capital, investment </w:t>
      </w:r>
      <w:del w:id="95" w:author="blackbear" w:date="2016-09-03T00:09:00Z">
        <w:r w:rsidDel="00F26ED5">
          <w:rPr>
            <w:rFonts w:eastAsia="Times New Roman"/>
            <w:color w:val="000000" w:themeColor="text1"/>
            <w:szCs w:val="24"/>
          </w:rPr>
          <w:delText xml:space="preserve">effeciency </w:delText>
        </w:r>
      </w:del>
      <w:ins w:id="96" w:author="blackbear" w:date="2016-09-03T00:09:00Z">
        <w:r w:rsidR="00F26ED5">
          <w:rPr>
            <w:rFonts w:eastAsia="Times New Roman"/>
            <w:color w:val="000000" w:themeColor="text1"/>
            <w:szCs w:val="24"/>
          </w:rPr>
          <w:t xml:space="preserve">efficiency </w:t>
        </w:r>
      </w:ins>
      <w:r>
        <w:rPr>
          <w:rFonts w:eastAsia="Times New Roman"/>
          <w:color w:val="000000" w:themeColor="text1"/>
          <w:szCs w:val="24"/>
        </w:rPr>
        <w:t>evaluation and current assets management policies</w:t>
      </w:r>
    </w:p>
    <w:p w14:paraId="23C80DAD" w14:textId="77777777" w:rsidR="00033C4C" w:rsidRDefault="00033C4C" w:rsidP="00BB610B">
      <w:pPr>
        <w:pStyle w:val="ListParagraph"/>
        <w:numPr>
          <w:ilvl w:val="0"/>
          <w:numId w:val="5"/>
        </w:numPr>
        <w:spacing w:before="240" w:line="240" w:lineRule="auto"/>
        <w:jc w:val="both"/>
        <w:rPr>
          <w:ins w:id="97" w:author="ThanhBinh" w:date="2016-09-07T14:32:00Z"/>
          <w:rFonts w:eastAsia="Times New Roman"/>
          <w:color w:val="000000" w:themeColor="text1"/>
          <w:szCs w:val="24"/>
        </w:rPr>
        <w:pPrChange w:id="98" w:author="ThanhBinh" w:date="2016-09-07T14:32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Evaluate financial management strategies via financing, inves</w:t>
      </w:r>
      <w:r w:rsidR="006D1245">
        <w:rPr>
          <w:rFonts w:eastAsia="Times New Roman"/>
          <w:color w:val="000000" w:themeColor="text1"/>
          <w:szCs w:val="24"/>
        </w:rPr>
        <w:t>tment and current assets management decisions.</w:t>
      </w:r>
    </w:p>
    <w:p w14:paraId="51F5DF8B" w14:textId="77777777" w:rsidR="00BB610B" w:rsidRDefault="00BB610B" w:rsidP="00BB610B">
      <w:pPr>
        <w:pStyle w:val="ListParagraph"/>
        <w:spacing w:before="240" w:line="240" w:lineRule="auto"/>
        <w:jc w:val="both"/>
        <w:rPr>
          <w:rFonts w:eastAsia="Times New Roman"/>
          <w:color w:val="000000" w:themeColor="text1"/>
          <w:szCs w:val="24"/>
        </w:rPr>
        <w:pPrChange w:id="99" w:author="ThanhBinh" w:date="2016-09-07T14:32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</w:p>
    <w:p w14:paraId="4CC17B6A" w14:textId="77777777" w:rsidR="00500609" w:rsidRPr="00BB610B" w:rsidRDefault="00500609" w:rsidP="00BB610B">
      <w:pPr>
        <w:pStyle w:val="ListParagraph"/>
        <w:numPr>
          <w:ilvl w:val="0"/>
          <w:numId w:val="1"/>
        </w:numPr>
        <w:spacing w:before="240" w:after="0" w:line="240" w:lineRule="auto"/>
        <w:rPr>
          <w:rFonts w:eastAsia="Times New Roman"/>
          <w:b/>
          <w:color w:val="000000" w:themeColor="text1"/>
          <w:szCs w:val="24"/>
          <w:rPrChange w:id="100" w:author="ThanhBinh" w:date="2016-09-07T14:32:00Z">
            <w:rPr>
              <w:rFonts w:eastAsia="Times New Roman"/>
              <w:color w:val="000000" w:themeColor="text1"/>
              <w:szCs w:val="24"/>
            </w:rPr>
          </w:rPrChange>
        </w:rPr>
        <w:pPrChange w:id="101" w:author="ThanhBinh" w:date="2016-09-07T14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102" w:author="ThanhBinh" w:date="2016-09-07T14:32:00Z">
            <w:rPr>
              <w:rFonts w:eastAsia="Times New Roman"/>
              <w:color w:val="000000" w:themeColor="text1"/>
              <w:szCs w:val="24"/>
            </w:rPr>
          </w:rPrChange>
        </w:rPr>
        <w:t>COURSE CONTENT:</w:t>
      </w:r>
    </w:p>
    <w:p w14:paraId="35A87BFB" w14:textId="77777777" w:rsidR="00500609" w:rsidRPr="00500609" w:rsidRDefault="00500609" w:rsidP="00BB610B">
      <w:pPr>
        <w:pStyle w:val="ListParagraph"/>
        <w:spacing w:after="0" w:line="240" w:lineRule="auto"/>
        <w:ind w:left="3240" w:firstLine="360"/>
        <w:rPr>
          <w:color w:val="000000" w:themeColor="text1"/>
          <w:szCs w:val="24"/>
        </w:rPr>
        <w:pPrChange w:id="103" w:author="ThanhBinh" w:date="2016-09-07T14:31:00Z">
          <w:pPr>
            <w:pStyle w:val="ListParagraph"/>
            <w:spacing w:after="0" w:line="312" w:lineRule="auto"/>
            <w:ind w:left="3240" w:firstLine="360"/>
          </w:pPr>
        </w:pPrChange>
      </w:pPr>
      <w:r w:rsidRPr="00500609">
        <w:rPr>
          <w:color w:val="000000" w:themeColor="text1"/>
          <w:szCs w:val="24"/>
        </w:rPr>
        <w:t>TENTATIVE SCHEDULE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738"/>
        <w:gridCol w:w="763"/>
        <w:gridCol w:w="1170"/>
        <w:gridCol w:w="1350"/>
        <w:gridCol w:w="1256"/>
      </w:tblGrid>
      <w:tr w:rsidR="0044183D" w:rsidRPr="00844040" w14:paraId="1148B7B5" w14:textId="77777777" w:rsidTr="00B84651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2A4C" w14:textId="77777777" w:rsidR="0044183D" w:rsidRPr="00844040" w:rsidRDefault="0044183D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4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No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5E7B" w14:textId="77777777" w:rsidR="0044183D" w:rsidRPr="00844040" w:rsidRDefault="0044183D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5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Contents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6959" w14:textId="77777777" w:rsidR="0044183D" w:rsidRPr="00844040" w:rsidRDefault="0044183D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6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Total hours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546" w14:textId="77777777" w:rsidR="0044183D" w:rsidRPr="00844040" w:rsidRDefault="0044183D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07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In details</w:t>
            </w:r>
          </w:p>
        </w:tc>
      </w:tr>
      <w:tr w:rsidR="00500609" w:rsidRPr="00405FFB" w14:paraId="46F06C3A" w14:textId="77777777" w:rsidTr="0051142D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5619" w14:textId="77777777" w:rsidR="00500609" w:rsidRPr="00844040" w:rsidRDefault="00500609" w:rsidP="00BB610B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08" w:author="ThanhBinh" w:date="2016-09-07T14:31:00Z">
                <w:pPr>
                  <w:spacing w:after="0" w:line="312" w:lineRule="auto"/>
                </w:pPr>
              </w:pPrChange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187" w14:textId="77777777" w:rsidR="00500609" w:rsidRPr="00844040" w:rsidRDefault="00500609" w:rsidP="00BB610B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09" w:author="ThanhBinh" w:date="2016-09-07T14:31:00Z">
                <w:pPr>
                  <w:spacing w:after="0" w:line="312" w:lineRule="auto"/>
                </w:pPr>
              </w:pPrChange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5F6B9" w14:textId="77777777" w:rsidR="00500609" w:rsidRPr="00844040" w:rsidRDefault="00500609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0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C00A" w14:textId="77777777" w:rsidR="00500609" w:rsidRPr="00844040" w:rsidRDefault="00500609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1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Theory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3F9C" w14:textId="77777777" w:rsidR="00500609" w:rsidRPr="00844040" w:rsidRDefault="00707E8D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2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Practice, Discussion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26CD" w14:textId="77777777" w:rsidR="00500609" w:rsidRPr="00844040" w:rsidRDefault="00707E8D" w:rsidP="00BB610B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13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Mid-term exams</w:t>
            </w:r>
          </w:p>
        </w:tc>
      </w:tr>
      <w:tr w:rsidR="00500609" w:rsidRPr="00844040" w14:paraId="701D2ABD" w14:textId="77777777" w:rsidTr="0051142D">
        <w:trPr>
          <w:trHeight w:val="44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4BA2D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4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7004D" w14:textId="77777777" w:rsidR="00500609" w:rsidRPr="00844040" w:rsidRDefault="0051142D" w:rsidP="00BB610B">
            <w:pPr>
              <w:spacing w:after="0" w:line="240" w:lineRule="auto"/>
              <w:rPr>
                <w:color w:val="000000" w:themeColor="text1"/>
                <w:szCs w:val="24"/>
              </w:rPr>
              <w:pPrChange w:id="115" w:author="ThanhBinh" w:date="2016-09-07T14:31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Overview of Corporate financial management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36D67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6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38E3AF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7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36D31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18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0C89E" w14:textId="77777777" w:rsidR="00500609" w:rsidRPr="00844040" w:rsidRDefault="00500609" w:rsidP="00BB610B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19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844040" w14:paraId="71273EFB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D9098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0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0DB7A" w14:textId="77777777" w:rsidR="00500609" w:rsidRPr="00844040" w:rsidRDefault="0051142D" w:rsidP="00BB610B">
            <w:pPr>
              <w:spacing w:after="0" w:line="240" w:lineRule="auto"/>
              <w:rPr>
                <w:color w:val="000000" w:themeColor="text1"/>
                <w:szCs w:val="24"/>
              </w:rPr>
              <w:pPrChange w:id="121" w:author="ThanhBinh" w:date="2016-09-07T14:31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Revenue, expense and profit management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0C35E" w14:textId="77777777" w:rsidR="00500609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2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3C44A" w14:textId="77777777" w:rsidR="00500609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3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E2E3D" w14:textId="77777777" w:rsidR="00500609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4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0AE9C" w14:textId="77777777" w:rsidR="00500609" w:rsidRPr="00844040" w:rsidRDefault="00500609" w:rsidP="00BB610B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25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844040" w14:paraId="035199E4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818C0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6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A3114" w14:textId="77777777" w:rsidR="00500609" w:rsidRPr="00844040" w:rsidRDefault="0051142D" w:rsidP="00BB610B">
            <w:pPr>
              <w:spacing w:after="0" w:line="240" w:lineRule="auto"/>
              <w:rPr>
                <w:color w:val="000000" w:themeColor="text1"/>
                <w:szCs w:val="24"/>
              </w:rPr>
              <w:pPrChange w:id="127" w:author="ThanhBinh" w:date="2016-09-07T14:31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Corporate financial analysis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99000" w14:textId="77777777" w:rsidR="00500609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8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631A2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29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AE153" w14:textId="77777777" w:rsidR="00500609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0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3264F" w14:textId="77777777" w:rsidR="00500609" w:rsidRPr="00844040" w:rsidRDefault="0044183D" w:rsidP="00BB610B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31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i/>
                <w:color w:val="000000" w:themeColor="text1"/>
                <w:szCs w:val="24"/>
              </w:rPr>
              <w:t>2</w:t>
            </w:r>
          </w:p>
        </w:tc>
      </w:tr>
      <w:tr w:rsidR="00500609" w:rsidRPr="00844040" w14:paraId="6AD7A4BA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97699" w14:textId="77777777" w:rsidR="00500609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2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4</w:t>
            </w:r>
          </w:p>
          <w:p w14:paraId="7097C351" w14:textId="77777777" w:rsidR="00500609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3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5</w:t>
            </w:r>
          </w:p>
          <w:p w14:paraId="092CF563" w14:textId="77777777" w:rsidR="00500609" w:rsidRPr="00844040" w:rsidRDefault="00500609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4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E8D4A" w14:textId="77777777" w:rsidR="00500609" w:rsidRDefault="0051142D" w:rsidP="00BB610B">
            <w:pPr>
              <w:spacing w:after="0" w:line="240" w:lineRule="auto"/>
              <w:rPr>
                <w:color w:val="000000" w:themeColor="text1"/>
                <w:szCs w:val="24"/>
              </w:rPr>
              <w:pPrChange w:id="135" w:author="ThanhBinh" w:date="2016-09-07T14:31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Capital management</w:t>
            </w:r>
          </w:p>
          <w:p w14:paraId="3B0F1DCF" w14:textId="77777777" w:rsidR="0051142D" w:rsidRDefault="00CA3F45" w:rsidP="00BB610B">
            <w:pPr>
              <w:spacing w:after="0" w:line="240" w:lineRule="auto"/>
              <w:rPr>
                <w:color w:val="000000" w:themeColor="text1"/>
                <w:szCs w:val="24"/>
              </w:rPr>
              <w:pPrChange w:id="136" w:author="ThanhBinh" w:date="2016-09-07T14:31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Capital budgeting</w:t>
            </w:r>
          </w:p>
          <w:p w14:paraId="4DF76471" w14:textId="77777777" w:rsidR="0051142D" w:rsidRPr="00844040" w:rsidRDefault="00C13D02" w:rsidP="00BB610B">
            <w:pPr>
              <w:spacing w:after="0" w:line="240" w:lineRule="auto"/>
              <w:rPr>
                <w:color w:val="000000" w:themeColor="text1"/>
                <w:szCs w:val="24"/>
              </w:rPr>
              <w:pPrChange w:id="137" w:author="ThanhBinh" w:date="2016-09-07T14:31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A</w:t>
            </w:r>
            <w:r w:rsidR="0051142D">
              <w:rPr>
                <w:color w:val="000000" w:themeColor="text1"/>
                <w:szCs w:val="24"/>
              </w:rPr>
              <w:t>ssets management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51F84" w14:textId="77777777" w:rsidR="00500609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8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8</w:t>
            </w:r>
          </w:p>
          <w:p w14:paraId="5926C3F9" w14:textId="77777777" w:rsidR="0044183D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39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6</w:t>
            </w:r>
          </w:p>
          <w:p w14:paraId="3F390A10" w14:textId="77777777" w:rsidR="0044183D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0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3E327" w14:textId="77777777" w:rsidR="00500609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1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6</w:t>
            </w:r>
          </w:p>
          <w:p w14:paraId="696E12C0" w14:textId="77777777" w:rsidR="0044183D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2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  <w:p w14:paraId="3ED249CF" w14:textId="77777777" w:rsidR="0044183D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3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65FEB" w14:textId="77777777" w:rsidR="00500609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4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2</w:t>
            </w:r>
          </w:p>
          <w:p w14:paraId="067A8C6C" w14:textId="77777777" w:rsidR="0044183D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5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2</w:t>
            </w:r>
          </w:p>
          <w:p w14:paraId="2669BABE" w14:textId="77777777" w:rsidR="0044183D" w:rsidRPr="00844040" w:rsidRDefault="0044183D" w:rsidP="00BB610B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46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DC4A5" w14:textId="77777777" w:rsidR="00500609" w:rsidRDefault="00500609" w:rsidP="00BB610B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47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  <w:p w14:paraId="13DDBB92" w14:textId="77777777" w:rsidR="0044183D" w:rsidRDefault="0044183D" w:rsidP="00BB610B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48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  <w:p w14:paraId="3C718A69" w14:textId="77777777" w:rsidR="0044183D" w:rsidRPr="00844040" w:rsidRDefault="0044183D" w:rsidP="00BB610B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</w:rPr>
              <w:pPrChange w:id="149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i/>
                <w:color w:val="000000" w:themeColor="text1"/>
                <w:szCs w:val="24"/>
              </w:rPr>
              <w:t>1</w:t>
            </w:r>
          </w:p>
        </w:tc>
      </w:tr>
      <w:tr w:rsidR="00500609" w:rsidRPr="00844040" w14:paraId="00FFDA66" w14:textId="77777777" w:rsidTr="0051142D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5174" w14:textId="77777777" w:rsidR="00500609" w:rsidRPr="00844040" w:rsidRDefault="00500609" w:rsidP="00BB610B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0" w:author="ThanhBinh" w:date="2016-09-07T14:31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FE8" w14:textId="6586F0EF" w:rsidR="00500609" w:rsidRPr="00844040" w:rsidRDefault="0008364A" w:rsidP="00BB610B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1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ins w:id="152" w:author="blackbear" w:date="2016-09-03T12:12:00Z">
              <w:r>
                <w:rPr>
                  <w:b/>
                  <w:bCs/>
                  <w:color w:val="000000" w:themeColor="text1"/>
                  <w:szCs w:val="24"/>
                </w:rPr>
                <w:t>Total</w:t>
              </w:r>
            </w:ins>
            <w:del w:id="153" w:author="blackbear" w:date="2016-09-03T12:12:00Z">
              <w:r w:rsidR="00500609" w:rsidRPr="00844040" w:rsidDel="0008364A">
                <w:rPr>
                  <w:b/>
                  <w:bCs/>
                  <w:color w:val="000000" w:themeColor="text1"/>
                  <w:szCs w:val="24"/>
                </w:rPr>
                <w:delText>Cộng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F5C" w14:textId="77777777" w:rsidR="00500609" w:rsidRPr="00844040" w:rsidRDefault="00500609" w:rsidP="00BB610B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4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b/>
                <w:bCs/>
                <w:color w:val="000000" w:themeColor="text1"/>
                <w:szCs w:val="24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FB71" w14:textId="77777777" w:rsidR="00500609" w:rsidRPr="00844040" w:rsidRDefault="00500609" w:rsidP="00BB610B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5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/>
                <w:bCs/>
                <w:color w:val="000000" w:themeColor="text1"/>
                <w:szCs w:val="24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C84F" w14:textId="77777777" w:rsidR="00500609" w:rsidRPr="00844040" w:rsidRDefault="00500609" w:rsidP="00BB610B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56" w:author="ThanhBinh" w:date="2016-09-07T14:31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/>
                <w:bCs/>
                <w:color w:val="000000" w:themeColor="text1"/>
                <w:szCs w:val="24"/>
              </w:rPr>
              <w:t>20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69A0" w14:textId="77777777" w:rsidR="00500609" w:rsidRPr="00844040" w:rsidRDefault="00500609" w:rsidP="00BB610B">
            <w:pPr>
              <w:spacing w:after="0" w:line="240" w:lineRule="auto"/>
              <w:rPr>
                <w:b/>
                <w:bCs/>
                <w:color w:val="000000" w:themeColor="text1"/>
                <w:szCs w:val="24"/>
              </w:rPr>
              <w:pPrChange w:id="157" w:author="ThanhBinh" w:date="2016-09-07T14:31:00Z">
                <w:pPr>
                  <w:spacing w:after="0" w:line="312" w:lineRule="auto"/>
                </w:pPr>
              </w:pPrChange>
            </w:pPr>
          </w:p>
        </w:tc>
      </w:tr>
    </w:tbl>
    <w:p w14:paraId="726A222A" w14:textId="77777777" w:rsidR="00500609" w:rsidRPr="00500609" w:rsidRDefault="00500609" w:rsidP="00BB610B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158" w:author="ThanhBinh" w:date="2016-09-07T14:31:00Z">
          <w:pPr>
            <w:spacing w:after="0" w:line="312" w:lineRule="auto"/>
          </w:pPr>
        </w:pPrChange>
      </w:pPr>
    </w:p>
    <w:p w14:paraId="6CAD9E6A" w14:textId="77777777" w:rsidR="00500609" w:rsidRPr="00D6043B" w:rsidRDefault="00500609" w:rsidP="00BB610B">
      <w:pPr>
        <w:spacing w:after="0" w:line="240" w:lineRule="auto"/>
        <w:jc w:val="center"/>
        <w:rPr>
          <w:b/>
          <w:color w:val="000000" w:themeColor="text1"/>
          <w:szCs w:val="24"/>
        </w:rPr>
        <w:pPrChange w:id="159" w:author="ThanhBinh" w:date="2016-09-07T14:32:00Z">
          <w:pPr>
            <w:spacing w:after="0" w:line="312" w:lineRule="auto"/>
            <w:jc w:val="both"/>
          </w:pPr>
        </w:pPrChange>
      </w:pPr>
      <w:r w:rsidRPr="00D6043B">
        <w:rPr>
          <w:b/>
          <w:bCs/>
          <w:iCs/>
          <w:color w:val="000000" w:themeColor="text1"/>
          <w:szCs w:val="24"/>
        </w:rPr>
        <w:t xml:space="preserve">CHAPTER 1: </w:t>
      </w:r>
      <w:r w:rsidRPr="00D6043B">
        <w:rPr>
          <w:b/>
          <w:color w:val="000000" w:themeColor="text1"/>
          <w:szCs w:val="24"/>
        </w:rPr>
        <w:t xml:space="preserve">OVERVIEW OF </w:t>
      </w:r>
      <w:r w:rsidR="00CF2CDF" w:rsidRPr="00D6043B">
        <w:rPr>
          <w:b/>
          <w:color w:val="000000" w:themeColor="text1"/>
          <w:szCs w:val="24"/>
        </w:rPr>
        <w:t>CORPORATE FINANCIAL MANAGEMENT</w:t>
      </w:r>
    </w:p>
    <w:p w14:paraId="5BA3494F" w14:textId="77777777" w:rsidR="00500609" w:rsidRPr="00BB610B" w:rsidRDefault="00500609" w:rsidP="00BB610B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160" w:author="ThanhBinh" w:date="2016-09-07T14:32:00Z">
            <w:rPr>
              <w:rFonts w:eastAsia="Times New Roman"/>
              <w:color w:val="000000" w:themeColor="text1"/>
              <w:szCs w:val="24"/>
            </w:rPr>
          </w:rPrChange>
        </w:rPr>
        <w:pPrChange w:id="161" w:author="ThanhBinh" w:date="2016-09-07T14:31:00Z">
          <w:pPr>
            <w:spacing w:after="0" w:line="312" w:lineRule="auto"/>
            <w:jc w:val="both"/>
          </w:pPr>
        </w:pPrChange>
      </w:pPr>
      <w:r w:rsidRPr="00BB610B">
        <w:rPr>
          <w:rFonts w:eastAsia="Times New Roman"/>
          <w:i/>
          <w:color w:val="000000" w:themeColor="text1"/>
          <w:szCs w:val="24"/>
          <w:rPrChange w:id="162" w:author="ThanhBinh" w:date="2016-09-07T14:32:00Z">
            <w:rPr>
              <w:rFonts w:eastAsia="Times New Roman"/>
              <w:color w:val="000000" w:themeColor="text1"/>
              <w:szCs w:val="24"/>
            </w:rPr>
          </w:rPrChange>
        </w:rPr>
        <w:t>Introducing the basic principles of financial analysis, scope, objectives, data and the fundamental framework of financial analysis.</w:t>
      </w:r>
    </w:p>
    <w:p w14:paraId="22403ED5" w14:textId="77777777" w:rsidR="00500609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3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Corporate</w:t>
      </w:r>
    </w:p>
    <w:p w14:paraId="15B730C5" w14:textId="77777777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4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The concept of corporate financial management</w:t>
      </w:r>
    </w:p>
    <w:p w14:paraId="2FD6C2AB" w14:textId="221C4FB3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5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The foundation of corporate finance and cash</w:t>
      </w:r>
      <w:ins w:id="166" w:author="blackbear" w:date="2016-09-03T12:12:00Z">
        <w:r w:rsidR="0008364A">
          <w:rPr>
            <w:rFonts w:eastAsia="Times New Roman"/>
            <w:b/>
            <w:color w:val="000000" w:themeColor="text1"/>
            <w:szCs w:val="24"/>
          </w:rPr>
          <w:t xml:space="preserve"> </w:t>
        </w:r>
      </w:ins>
      <w:r w:rsidRPr="00EE5AF1">
        <w:rPr>
          <w:rFonts w:eastAsia="Times New Roman"/>
          <w:b/>
          <w:color w:val="000000" w:themeColor="text1"/>
          <w:szCs w:val="24"/>
        </w:rPr>
        <w:t>flows</w:t>
      </w:r>
    </w:p>
    <w:p w14:paraId="5CF6F070" w14:textId="77777777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7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The basic contents of corporate financial management</w:t>
      </w:r>
    </w:p>
    <w:p w14:paraId="0872DC1F" w14:textId="77777777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8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Objectives of corporate financial management</w:t>
      </w:r>
    </w:p>
    <w:p w14:paraId="39734629" w14:textId="77777777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69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The role of corporate financial management</w:t>
      </w:r>
    </w:p>
    <w:p w14:paraId="165775E1" w14:textId="77777777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70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The principles of corporate financial management</w:t>
      </w:r>
    </w:p>
    <w:p w14:paraId="3451EA31" w14:textId="77777777" w:rsidR="00553C2A" w:rsidRPr="00EE5AF1" w:rsidRDefault="00553C2A" w:rsidP="00BB610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171" w:author="ThanhBinh" w:date="2016-09-07T14:31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 The framework of corporate financial management</w:t>
      </w:r>
    </w:p>
    <w:p w14:paraId="45922F25" w14:textId="77777777" w:rsidR="00FC052D" w:rsidRDefault="00FC052D" w:rsidP="00BB610B">
      <w:pPr>
        <w:pStyle w:val="ListParagraph"/>
        <w:spacing w:after="0" w:line="240" w:lineRule="auto"/>
        <w:ind w:left="630"/>
        <w:jc w:val="both"/>
        <w:rPr>
          <w:rFonts w:eastAsia="Times New Roman"/>
          <w:color w:val="000000" w:themeColor="text1"/>
          <w:szCs w:val="24"/>
        </w:rPr>
        <w:pPrChange w:id="172" w:author="ThanhBinh" w:date="2016-09-07T14:31:00Z">
          <w:pPr>
            <w:pStyle w:val="ListParagraph"/>
            <w:spacing w:after="0" w:line="312" w:lineRule="auto"/>
            <w:ind w:left="630"/>
            <w:jc w:val="both"/>
          </w:pPr>
        </w:pPrChange>
      </w:pPr>
    </w:p>
    <w:p w14:paraId="14277403" w14:textId="77777777" w:rsidR="008F7797" w:rsidRDefault="00553C2A" w:rsidP="00BB610B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</w:rPr>
        <w:pPrChange w:id="173" w:author="ThanhBinh" w:date="2016-09-07T14:31:00Z">
          <w:pPr>
            <w:spacing w:after="0" w:line="312" w:lineRule="auto"/>
            <w:ind w:left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References:</w:t>
      </w:r>
    </w:p>
    <w:p w14:paraId="489A5B33" w14:textId="77777777" w:rsidR="00553C2A" w:rsidRDefault="00553C2A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174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>
        <w:rPr>
          <w:i/>
          <w:szCs w:val="24"/>
        </w:rPr>
        <w:t xml:space="preserve"> Hương &amp; Assoc.Prof.Dr.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64A991A3" w14:textId="77777777" w:rsidR="00553C2A" w:rsidRPr="00553C2A" w:rsidRDefault="00553C2A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175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553C2A">
        <w:rPr>
          <w:i/>
          <w:szCs w:val="24"/>
        </w:rPr>
        <w:lastRenderedPageBreak/>
        <w:t>Richard A. Brealey, Stewart C. Myers and Alan J. Marcus (2011), Fundamentals of Corporate Finance, Sevent Edition, McGraw-Fill/Irwin Series in Finance, Insuarance and Real Estate</w:t>
      </w:r>
    </w:p>
    <w:p w14:paraId="5844F973" w14:textId="77777777" w:rsidR="00553C2A" w:rsidRPr="00553C2A" w:rsidRDefault="00553C2A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6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Stephen A. Ross, Randolph W. Westerfield Jeffrey F. Jaffe (2003), Corporate Finance, The McGraw-Hill Companies</w:t>
      </w:r>
    </w:p>
    <w:p w14:paraId="69228572" w14:textId="77777777" w:rsidR="00553C2A" w:rsidRPr="00553C2A" w:rsidRDefault="00553C2A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7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Brigham, Joel F. Houston (2008), Fundamentals of Financial Management, Twelfth Edition, South-Western Cengage Learning</w:t>
      </w:r>
    </w:p>
    <w:p w14:paraId="6C6649FE" w14:textId="77777777" w:rsidR="00553C2A" w:rsidRDefault="00553C2A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8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 and Phillip R. Daves (2007), Intermediate Financial Management, Ninth Edition, Thomson South-Western</w:t>
      </w:r>
    </w:p>
    <w:p w14:paraId="2B317E79" w14:textId="77777777" w:rsidR="00330060" w:rsidRPr="00553C2A" w:rsidRDefault="0033006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179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330060">
        <w:rPr>
          <w:i/>
          <w:szCs w:val="24"/>
        </w:rPr>
        <w:t>Corporate Law, number:  68/2014</w:t>
      </w:r>
      <w:r w:rsidRPr="00C31FCF">
        <w:rPr>
          <w:szCs w:val="24"/>
        </w:rPr>
        <w:t>/QH13</w:t>
      </w:r>
    </w:p>
    <w:p w14:paraId="24CDC2B2" w14:textId="77777777" w:rsidR="00553C2A" w:rsidRDefault="00553C2A" w:rsidP="00BB610B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</w:rPr>
        <w:pPrChange w:id="180" w:author="ThanhBinh" w:date="2016-09-07T14:31:00Z">
          <w:pPr>
            <w:spacing w:after="0" w:line="312" w:lineRule="auto"/>
            <w:ind w:left="360"/>
            <w:jc w:val="both"/>
          </w:pPr>
        </w:pPrChange>
      </w:pPr>
    </w:p>
    <w:p w14:paraId="04B2FF3C" w14:textId="77777777" w:rsidR="00EE6060" w:rsidRPr="00D6043B" w:rsidRDefault="00EE6060" w:rsidP="00BB610B">
      <w:pPr>
        <w:spacing w:after="0" w:line="240" w:lineRule="auto"/>
        <w:jc w:val="center"/>
        <w:rPr>
          <w:b/>
          <w:color w:val="000000" w:themeColor="text1"/>
          <w:szCs w:val="24"/>
        </w:rPr>
        <w:pPrChange w:id="181" w:author="ThanhBinh" w:date="2016-09-07T14:32:00Z">
          <w:pPr>
            <w:spacing w:after="0" w:line="312" w:lineRule="auto"/>
            <w:jc w:val="both"/>
          </w:pPr>
        </w:pPrChange>
      </w:pPr>
      <w:r w:rsidRPr="00D6043B">
        <w:rPr>
          <w:b/>
          <w:bCs/>
          <w:iCs/>
          <w:color w:val="000000" w:themeColor="text1"/>
          <w:szCs w:val="24"/>
        </w:rPr>
        <w:t xml:space="preserve">CHAPTER 2: </w:t>
      </w:r>
      <w:r w:rsidRPr="00D6043B">
        <w:rPr>
          <w:b/>
          <w:color w:val="000000" w:themeColor="text1"/>
          <w:szCs w:val="24"/>
        </w:rPr>
        <w:t>REVENUE, EXPENSE AND PROFIT MANAGEMENT</w:t>
      </w:r>
    </w:p>
    <w:p w14:paraId="61F648BB" w14:textId="77777777" w:rsidR="00EE6060" w:rsidRPr="00BB610B" w:rsidDel="00BB610B" w:rsidRDefault="00D75784" w:rsidP="00BB610B">
      <w:pPr>
        <w:spacing w:after="0" w:line="240" w:lineRule="auto"/>
        <w:jc w:val="both"/>
        <w:rPr>
          <w:del w:id="182" w:author="ThanhBinh" w:date="2016-09-07T14:33:00Z"/>
          <w:rFonts w:eastAsia="Times New Roman"/>
          <w:i/>
          <w:color w:val="000000" w:themeColor="text1"/>
          <w:szCs w:val="24"/>
          <w:rPrChange w:id="183" w:author="ThanhBinh" w:date="2016-09-07T14:32:00Z">
            <w:rPr>
              <w:del w:id="184" w:author="ThanhBinh" w:date="2016-09-07T14:33:00Z"/>
              <w:rFonts w:eastAsia="Times New Roman"/>
              <w:color w:val="000000" w:themeColor="text1"/>
              <w:szCs w:val="24"/>
            </w:rPr>
          </w:rPrChange>
        </w:rPr>
        <w:pPrChange w:id="185" w:author="ThanhBinh" w:date="2016-09-07T14:31:00Z">
          <w:pPr>
            <w:spacing w:after="0" w:line="312" w:lineRule="auto"/>
            <w:jc w:val="both"/>
          </w:pPr>
        </w:pPrChange>
      </w:pPr>
      <w:r w:rsidRPr="00BB610B">
        <w:rPr>
          <w:rFonts w:eastAsia="Times New Roman"/>
          <w:i/>
          <w:color w:val="000000" w:themeColor="text1"/>
          <w:szCs w:val="24"/>
          <w:rPrChange w:id="186" w:author="ThanhBinh" w:date="2016-09-07T14:32:00Z">
            <w:rPr>
              <w:rFonts w:eastAsia="Times New Roman"/>
              <w:color w:val="000000" w:themeColor="text1"/>
              <w:szCs w:val="24"/>
            </w:rPr>
          </w:rPrChange>
        </w:rPr>
        <w:t>Introducing the basic concepts of financial revenue, expense and profit of firms. In addition, Value-Added Tax, Special Consuming Tax and Corporate Income Tax are introduced.</w:t>
      </w:r>
    </w:p>
    <w:p w14:paraId="40512705" w14:textId="77777777" w:rsidR="00837E12" w:rsidRDefault="00837E12" w:rsidP="00BB610B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87" w:author="ThanhBinh" w:date="2016-09-07T14:31:00Z">
          <w:pPr>
            <w:spacing w:after="0" w:line="312" w:lineRule="auto"/>
            <w:jc w:val="both"/>
          </w:pPr>
        </w:pPrChange>
      </w:pPr>
    </w:p>
    <w:p w14:paraId="0452B2AD" w14:textId="77777777" w:rsidR="00837E12" w:rsidRPr="00EE5AF1" w:rsidRDefault="00837E12" w:rsidP="00BB610B">
      <w:pPr>
        <w:spacing w:after="0" w:line="240" w:lineRule="auto"/>
        <w:jc w:val="both"/>
        <w:rPr>
          <w:b/>
          <w:color w:val="000000" w:themeColor="text1"/>
          <w:szCs w:val="24"/>
        </w:rPr>
        <w:pPrChange w:id="188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b/>
          <w:color w:val="000000" w:themeColor="text1"/>
          <w:szCs w:val="24"/>
        </w:rPr>
        <w:t xml:space="preserve">     2.1. </w:t>
      </w:r>
      <w:r w:rsidR="00D30930" w:rsidRPr="00EE5AF1">
        <w:rPr>
          <w:b/>
          <w:color w:val="000000" w:themeColor="text1"/>
          <w:szCs w:val="24"/>
        </w:rPr>
        <w:t>Costs and e</w:t>
      </w:r>
      <w:r w:rsidRPr="00EE5AF1">
        <w:rPr>
          <w:b/>
          <w:color w:val="000000" w:themeColor="text1"/>
          <w:szCs w:val="24"/>
        </w:rPr>
        <w:t>xpenses</w:t>
      </w:r>
    </w:p>
    <w:p w14:paraId="739D51BD" w14:textId="77777777" w:rsidR="00D30930" w:rsidRDefault="00D30930" w:rsidP="00BB610B">
      <w:pPr>
        <w:spacing w:after="0" w:line="240" w:lineRule="auto"/>
        <w:jc w:val="both"/>
        <w:rPr>
          <w:color w:val="000000" w:themeColor="text1"/>
          <w:szCs w:val="24"/>
        </w:rPr>
        <w:pPrChange w:id="189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ab/>
        <w:t>2.1.1. Product cost and the sale expense</w:t>
      </w:r>
    </w:p>
    <w:p w14:paraId="7555B705" w14:textId="77777777" w:rsidR="00D30930" w:rsidRDefault="00D30930" w:rsidP="00BB610B">
      <w:pPr>
        <w:spacing w:after="0" w:line="240" w:lineRule="auto"/>
        <w:jc w:val="both"/>
        <w:rPr>
          <w:color w:val="000000" w:themeColor="text1"/>
          <w:szCs w:val="24"/>
        </w:rPr>
        <w:pPrChange w:id="190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 xml:space="preserve">            2.1.2. Operational expenses</w:t>
      </w:r>
    </w:p>
    <w:p w14:paraId="745B224A" w14:textId="77777777" w:rsidR="00D30930" w:rsidRDefault="00D30930" w:rsidP="00BB610B">
      <w:pPr>
        <w:spacing w:after="0" w:line="240" w:lineRule="auto"/>
        <w:jc w:val="both"/>
        <w:rPr>
          <w:color w:val="000000" w:themeColor="text1"/>
          <w:szCs w:val="24"/>
        </w:rPr>
        <w:pPrChange w:id="191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 xml:space="preserve">            2.1.2. Financial expenses and other expenses</w:t>
      </w:r>
    </w:p>
    <w:p w14:paraId="673F6B3D" w14:textId="77777777" w:rsidR="00837E12" w:rsidRPr="00EE5AF1" w:rsidRDefault="00837E12" w:rsidP="00BB610B">
      <w:pPr>
        <w:spacing w:after="0" w:line="240" w:lineRule="auto"/>
        <w:jc w:val="both"/>
        <w:rPr>
          <w:b/>
          <w:color w:val="000000" w:themeColor="text1"/>
          <w:szCs w:val="24"/>
        </w:rPr>
        <w:pPrChange w:id="192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b/>
          <w:color w:val="000000" w:themeColor="text1"/>
          <w:szCs w:val="24"/>
        </w:rPr>
        <w:t xml:space="preserve">     2.2. Revenue</w:t>
      </w:r>
    </w:p>
    <w:p w14:paraId="0701F4D5" w14:textId="0817BF9D" w:rsidR="00CA5854" w:rsidRDefault="00CA5854" w:rsidP="00BB610B">
      <w:pPr>
        <w:spacing w:after="0" w:line="240" w:lineRule="auto"/>
        <w:jc w:val="both"/>
        <w:rPr>
          <w:color w:val="000000" w:themeColor="text1"/>
          <w:szCs w:val="24"/>
        </w:rPr>
        <w:pPrChange w:id="193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ab/>
        <w:t xml:space="preserve">2.2.1. Production </w:t>
      </w:r>
      <w:del w:id="194" w:author="blackbear" w:date="2016-09-03T00:10:00Z">
        <w:r w:rsidDel="00612BD8">
          <w:rPr>
            <w:color w:val="000000" w:themeColor="text1"/>
            <w:szCs w:val="24"/>
          </w:rPr>
          <w:delText xml:space="preserve">consumtion </w:delText>
        </w:r>
      </w:del>
      <w:ins w:id="195" w:author="blackbear" w:date="2016-09-03T00:11:00Z">
        <w:r w:rsidR="00612BD8">
          <w:rPr>
            <w:color w:val="000000" w:themeColor="text1"/>
            <w:szCs w:val="24"/>
          </w:rPr>
          <w:t xml:space="preserve"> consumption </w:t>
        </w:r>
      </w:ins>
      <w:r>
        <w:rPr>
          <w:color w:val="000000" w:themeColor="text1"/>
          <w:szCs w:val="24"/>
        </w:rPr>
        <w:t>and Sales of firms</w:t>
      </w:r>
    </w:p>
    <w:p w14:paraId="711A318B" w14:textId="77777777" w:rsidR="00CA5854" w:rsidRDefault="00CA5854" w:rsidP="00BB610B">
      <w:pPr>
        <w:spacing w:after="0" w:line="240" w:lineRule="auto"/>
        <w:jc w:val="both"/>
        <w:rPr>
          <w:color w:val="000000" w:themeColor="text1"/>
          <w:szCs w:val="24"/>
        </w:rPr>
        <w:pPrChange w:id="196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ab/>
        <w:t>2.2.2. Revenue</w:t>
      </w:r>
    </w:p>
    <w:p w14:paraId="14EB9B1C" w14:textId="77777777" w:rsidR="00837E12" w:rsidRPr="00EE5AF1" w:rsidRDefault="00CA5854" w:rsidP="00BB610B">
      <w:pPr>
        <w:spacing w:after="0" w:line="240" w:lineRule="auto"/>
        <w:jc w:val="both"/>
        <w:rPr>
          <w:b/>
          <w:color w:val="000000" w:themeColor="text1"/>
          <w:szCs w:val="24"/>
        </w:rPr>
        <w:pPrChange w:id="197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b/>
          <w:color w:val="000000" w:themeColor="text1"/>
          <w:szCs w:val="24"/>
        </w:rPr>
        <w:t xml:space="preserve">     </w:t>
      </w:r>
      <w:r w:rsidR="00837E12" w:rsidRPr="00EE5AF1">
        <w:rPr>
          <w:b/>
          <w:color w:val="000000" w:themeColor="text1"/>
          <w:szCs w:val="24"/>
        </w:rPr>
        <w:t>2.3. Profit</w:t>
      </w:r>
    </w:p>
    <w:p w14:paraId="2DAA2D28" w14:textId="77777777" w:rsidR="00CA5854" w:rsidRDefault="00CA5854" w:rsidP="00BB610B">
      <w:pPr>
        <w:spacing w:after="0" w:line="240" w:lineRule="auto"/>
        <w:jc w:val="both"/>
        <w:rPr>
          <w:color w:val="000000" w:themeColor="text1"/>
          <w:szCs w:val="24"/>
        </w:rPr>
        <w:pPrChange w:id="198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ab/>
        <w:t>2.3.1. The Concept of profit</w:t>
      </w:r>
    </w:p>
    <w:p w14:paraId="749322E8" w14:textId="77777777" w:rsidR="00CA5854" w:rsidRDefault="00CA5854" w:rsidP="00BB610B">
      <w:pPr>
        <w:spacing w:after="0" w:line="240" w:lineRule="auto"/>
        <w:jc w:val="both"/>
        <w:rPr>
          <w:color w:val="000000" w:themeColor="text1"/>
          <w:szCs w:val="24"/>
        </w:rPr>
        <w:pPrChange w:id="199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ab/>
        <w:t>2.3.2. Profit contribution</w:t>
      </w:r>
    </w:p>
    <w:p w14:paraId="4BAF1425" w14:textId="77777777" w:rsidR="00837E12" w:rsidRPr="00EE5AF1" w:rsidRDefault="00837E12" w:rsidP="00BB610B">
      <w:pPr>
        <w:spacing w:after="0" w:line="240" w:lineRule="auto"/>
        <w:jc w:val="both"/>
        <w:rPr>
          <w:b/>
          <w:color w:val="000000" w:themeColor="text1"/>
          <w:szCs w:val="24"/>
        </w:rPr>
        <w:pPrChange w:id="200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b/>
          <w:color w:val="000000" w:themeColor="text1"/>
          <w:szCs w:val="24"/>
        </w:rPr>
        <w:t xml:space="preserve">     2.4. Taxes</w:t>
      </w:r>
    </w:p>
    <w:p w14:paraId="16A49EA5" w14:textId="77777777" w:rsidR="00FC052D" w:rsidRDefault="00FC052D" w:rsidP="00BB610B">
      <w:pPr>
        <w:spacing w:after="0" w:line="240" w:lineRule="auto"/>
        <w:jc w:val="both"/>
        <w:rPr>
          <w:color w:val="000000" w:themeColor="text1"/>
          <w:szCs w:val="24"/>
        </w:rPr>
        <w:pPrChange w:id="201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ab/>
        <w:t>2.4.1. Value Added Tax</w:t>
      </w:r>
    </w:p>
    <w:p w14:paraId="4466D331" w14:textId="77777777" w:rsidR="00FC052D" w:rsidRDefault="00FC052D" w:rsidP="00BB610B">
      <w:pPr>
        <w:spacing w:after="0" w:line="240" w:lineRule="auto"/>
        <w:jc w:val="both"/>
        <w:rPr>
          <w:color w:val="000000" w:themeColor="text1"/>
          <w:szCs w:val="24"/>
        </w:rPr>
        <w:pPrChange w:id="202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ab/>
        <w:t>2.4.2. Special Consuming Tax</w:t>
      </w:r>
    </w:p>
    <w:p w14:paraId="51A33546" w14:textId="372C6992" w:rsidR="007C3BD2" w:rsidRDefault="00FC052D" w:rsidP="00BB610B">
      <w:pPr>
        <w:spacing w:after="0" w:line="240" w:lineRule="auto"/>
        <w:jc w:val="both"/>
        <w:rPr>
          <w:ins w:id="203" w:author="blackbear" w:date="2016-09-02T23:35:00Z"/>
          <w:color w:val="000000" w:themeColor="text1"/>
          <w:szCs w:val="24"/>
        </w:rPr>
        <w:pPrChange w:id="204" w:author="ThanhBinh" w:date="2016-09-07T14:31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ab/>
        <w:t xml:space="preserve">2.4.3. </w:t>
      </w:r>
      <w:ins w:id="205" w:author="blackbear" w:date="2016-09-02T23:35:00Z">
        <w:r w:rsidR="007C3BD2">
          <w:rPr>
            <w:color w:val="000000" w:themeColor="text1"/>
            <w:szCs w:val="24"/>
          </w:rPr>
          <w:t>Corporate Income Tax</w:t>
        </w:r>
      </w:ins>
    </w:p>
    <w:p w14:paraId="7D3F9F02" w14:textId="77777777" w:rsidR="007C3BD2" w:rsidRDefault="007C3BD2" w:rsidP="00BB610B">
      <w:pPr>
        <w:spacing w:after="0" w:line="240" w:lineRule="auto"/>
        <w:jc w:val="both"/>
        <w:rPr>
          <w:ins w:id="206" w:author="blackbear" w:date="2016-09-02T23:35:00Z"/>
          <w:color w:val="000000" w:themeColor="text1"/>
          <w:szCs w:val="24"/>
        </w:rPr>
        <w:pPrChange w:id="207" w:author="ThanhBinh" w:date="2016-09-07T14:31:00Z">
          <w:pPr>
            <w:spacing w:after="0" w:line="312" w:lineRule="auto"/>
            <w:jc w:val="both"/>
          </w:pPr>
        </w:pPrChange>
      </w:pPr>
      <w:ins w:id="208" w:author="blackbear" w:date="2016-09-02T23:35:00Z">
        <w:r>
          <w:rPr>
            <w:color w:val="000000" w:themeColor="text1"/>
            <w:szCs w:val="24"/>
          </w:rPr>
          <w:tab/>
          <w:t>2.4.4. Other taxes</w:t>
        </w:r>
      </w:ins>
    </w:p>
    <w:p w14:paraId="37C0E1EF" w14:textId="77777777" w:rsidR="00FC052D" w:rsidDel="00BB610B" w:rsidRDefault="00FC052D" w:rsidP="00BB610B">
      <w:pPr>
        <w:spacing w:after="0" w:line="240" w:lineRule="auto"/>
        <w:jc w:val="both"/>
        <w:rPr>
          <w:del w:id="209" w:author="ThanhBinh" w:date="2016-09-07T14:33:00Z"/>
          <w:color w:val="000000" w:themeColor="text1"/>
          <w:szCs w:val="24"/>
        </w:rPr>
        <w:pPrChange w:id="210" w:author="ThanhBinh" w:date="2016-09-07T14:31:00Z">
          <w:pPr>
            <w:spacing w:after="0" w:line="312" w:lineRule="auto"/>
            <w:jc w:val="both"/>
          </w:pPr>
        </w:pPrChange>
      </w:pPr>
    </w:p>
    <w:p w14:paraId="7DA84D36" w14:textId="77777777" w:rsidR="00FC052D" w:rsidRPr="00500609" w:rsidRDefault="00FC052D" w:rsidP="00BB610B">
      <w:pPr>
        <w:spacing w:after="0" w:line="240" w:lineRule="auto"/>
        <w:jc w:val="both"/>
        <w:rPr>
          <w:color w:val="000000" w:themeColor="text1"/>
          <w:szCs w:val="24"/>
        </w:rPr>
        <w:pPrChange w:id="211" w:author="ThanhBinh" w:date="2016-09-07T14:31:00Z">
          <w:pPr>
            <w:spacing w:after="0" w:line="312" w:lineRule="auto"/>
            <w:jc w:val="both"/>
          </w:pPr>
        </w:pPrChange>
      </w:pPr>
    </w:p>
    <w:p w14:paraId="3CA70415" w14:textId="77777777" w:rsidR="00FC052D" w:rsidRPr="00EE5AF1" w:rsidRDefault="00FC052D" w:rsidP="00BB610B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212" w:author="ThanhBinh" w:date="2016-09-07T14:31:00Z">
          <w:pPr>
            <w:spacing w:after="0" w:line="312" w:lineRule="auto"/>
            <w:ind w:left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>References:</w:t>
      </w:r>
    </w:p>
    <w:p w14:paraId="6E547005" w14:textId="77777777" w:rsidR="00FC052D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13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>
        <w:rPr>
          <w:i/>
          <w:szCs w:val="24"/>
        </w:rPr>
        <w:t xml:space="preserve"> Hương &amp; Assoc.Prof.Dr.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385A5A37" w14:textId="77777777" w:rsidR="00FC052D" w:rsidRPr="00553C2A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14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553C2A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7D43C71E" w14:textId="77777777" w:rsidR="00FC052D" w:rsidRPr="00553C2A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15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Stephen A. Ross, Randolph W. Westerfield Jeffrey F. Jaffe (2003), Corporate Finance, The McGraw-Hill Companies</w:t>
      </w:r>
    </w:p>
    <w:p w14:paraId="2C3AD39E" w14:textId="77777777" w:rsidR="00FC052D" w:rsidRPr="00553C2A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16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Brigham, Joel F. Houston (2008), Fundamentals of Financial Management, Twelfth Edition, South-Western Cengage Learning</w:t>
      </w:r>
    </w:p>
    <w:p w14:paraId="67D528D7" w14:textId="77777777" w:rsidR="00FC052D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17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 and Phillip R. Daves (2007), Intermediate Financial Management, Ninth Edition, Thomson South-Western</w:t>
      </w:r>
    </w:p>
    <w:p w14:paraId="778CB524" w14:textId="77777777" w:rsidR="00EE6060" w:rsidRPr="007110F5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18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7110F5">
        <w:rPr>
          <w:rFonts w:eastAsia="Times New Roman"/>
          <w:i/>
          <w:color w:val="000000" w:themeColor="text1"/>
          <w:szCs w:val="24"/>
        </w:rPr>
        <w:t>Circular 200/2014 / TT-BTC guiding the business accounting</w:t>
      </w:r>
    </w:p>
    <w:p w14:paraId="6C0E1BA3" w14:textId="77777777" w:rsidR="00FC052D" w:rsidRPr="007110F5" w:rsidRDefault="00FC052D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19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7110F5">
        <w:rPr>
          <w:rFonts w:eastAsia="Times New Roman"/>
          <w:i/>
          <w:color w:val="000000" w:themeColor="text1"/>
          <w:szCs w:val="24"/>
        </w:rPr>
        <w:t>Circular 219/2013 / TT-BTC: Guidelines for implementation of the Law on Value Added Tax and Decree No. 209/2013 / ND-CP of the Government dated 12/18/2013 detailing and guiding the implementation of value added tax law.</w:t>
      </w:r>
    </w:p>
    <w:p w14:paraId="74473C44" w14:textId="77777777" w:rsidR="004C79DD" w:rsidRDefault="004C79DD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20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7110F5">
        <w:rPr>
          <w:rFonts w:eastAsia="Times New Roman"/>
          <w:i/>
          <w:color w:val="000000" w:themeColor="text1"/>
          <w:szCs w:val="24"/>
        </w:rPr>
        <w:lastRenderedPageBreak/>
        <w:t>Circular 78/2014 / TT-BTC: Guiding the implementation of Decree No. 218/2013 / ND-CP dated 12/26/2013 of Government regulations and guidelines for implementation of Corporate Income Tax Law</w:t>
      </w:r>
      <w:r w:rsidR="007110F5">
        <w:rPr>
          <w:rFonts w:eastAsia="Times New Roman"/>
          <w:i/>
          <w:color w:val="000000" w:themeColor="text1"/>
          <w:szCs w:val="24"/>
        </w:rPr>
        <w:t>.</w:t>
      </w:r>
    </w:p>
    <w:p w14:paraId="6BDFE6E0" w14:textId="77777777" w:rsidR="000927B0" w:rsidRDefault="000927B0" w:rsidP="00BB610B">
      <w:pPr>
        <w:pStyle w:val="ListParagraph"/>
        <w:tabs>
          <w:tab w:val="left" w:pos="1440"/>
        </w:tabs>
        <w:spacing w:before="240" w:after="0" w:line="240" w:lineRule="auto"/>
        <w:ind w:left="360"/>
        <w:jc w:val="both"/>
        <w:rPr>
          <w:rFonts w:eastAsia="Times New Roman"/>
          <w:i/>
          <w:color w:val="000000" w:themeColor="text1"/>
          <w:szCs w:val="24"/>
        </w:rPr>
        <w:pPrChange w:id="221" w:author="ThanhBinh" w:date="2016-09-07T14:31:00Z">
          <w:pPr>
            <w:pStyle w:val="ListParagraph"/>
            <w:tabs>
              <w:tab w:val="left" w:pos="1440"/>
            </w:tabs>
            <w:spacing w:before="240" w:after="0" w:line="312" w:lineRule="auto"/>
            <w:ind w:left="360"/>
            <w:jc w:val="both"/>
          </w:pPr>
        </w:pPrChange>
      </w:pPr>
    </w:p>
    <w:p w14:paraId="07A9080E" w14:textId="77777777" w:rsidR="000927B0" w:rsidRPr="00D6043B" w:rsidRDefault="00FD2C74" w:rsidP="00BB610B">
      <w:pPr>
        <w:tabs>
          <w:tab w:val="left" w:pos="1440"/>
        </w:tabs>
        <w:spacing w:before="240" w:after="0" w:line="240" w:lineRule="auto"/>
        <w:jc w:val="center"/>
        <w:rPr>
          <w:rFonts w:eastAsia="Times New Roman"/>
          <w:b/>
          <w:color w:val="000000" w:themeColor="text1"/>
          <w:szCs w:val="24"/>
        </w:rPr>
        <w:pPrChange w:id="222" w:author="ThanhBinh" w:date="2016-09-07T14:33:00Z">
          <w:pPr>
            <w:tabs>
              <w:tab w:val="left" w:pos="1440"/>
            </w:tabs>
            <w:spacing w:before="240" w:after="0" w:line="312" w:lineRule="auto"/>
            <w:jc w:val="both"/>
          </w:pPr>
        </w:pPrChange>
      </w:pPr>
      <w:r w:rsidRPr="00D6043B">
        <w:rPr>
          <w:rFonts w:eastAsia="Times New Roman"/>
          <w:b/>
          <w:color w:val="000000" w:themeColor="text1"/>
          <w:szCs w:val="24"/>
        </w:rPr>
        <w:t>CHAPTER 3: CORPORATE FINANCIAL ANALYSIS</w:t>
      </w:r>
    </w:p>
    <w:p w14:paraId="7AA6AB1E" w14:textId="77777777" w:rsidR="00210469" w:rsidRPr="00BB610B" w:rsidDel="00BB610B" w:rsidRDefault="003A5F10" w:rsidP="00BB610B">
      <w:pPr>
        <w:tabs>
          <w:tab w:val="left" w:pos="1440"/>
        </w:tabs>
        <w:spacing w:after="0" w:line="240" w:lineRule="auto"/>
        <w:jc w:val="both"/>
        <w:rPr>
          <w:del w:id="223" w:author="ThanhBinh" w:date="2016-09-07T14:33:00Z"/>
          <w:rFonts w:eastAsia="Times New Roman"/>
          <w:i/>
          <w:color w:val="000000" w:themeColor="text1"/>
          <w:szCs w:val="24"/>
          <w:rPrChange w:id="224" w:author="ThanhBinh" w:date="2016-09-07T14:33:00Z">
            <w:rPr>
              <w:del w:id="225" w:author="ThanhBinh" w:date="2016-09-07T14:33:00Z"/>
              <w:rFonts w:eastAsia="Times New Roman"/>
              <w:color w:val="000000" w:themeColor="text1"/>
              <w:szCs w:val="24"/>
            </w:rPr>
          </w:rPrChange>
        </w:rPr>
        <w:pPrChange w:id="226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BB610B">
        <w:rPr>
          <w:rFonts w:eastAsia="Times New Roman"/>
          <w:i/>
          <w:color w:val="000000" w:themeColor="text1"/>
          <w:szCs w:val="24"/>
          <w:rPrChange w:id="227" w:author="ThanhBinh" w:date="2016-09-07T14:33:00Z">
            <w:rPr>
              <w:rFonts w:eastAsia="Times New Roman"/>
              <w:color w:val="000000" w:themeColor="text1"/>
              <w:szCs w:val="24"/>
            </w:rPr>
          </w:rPrChange>
        </w:rPr>
        <w:t>Introducing the financial statements including Balance Sheet, Income Statement and Cashflows Statement</w:t>
      </w:r>
      <w:r w:rsidR="00FE4A91" w:rsidRPr="00BB610B">
        <w:rPr>
          <w:rFonts w:eastAsia="Times New Roman"/>
          <w:i/>
          <w:color w:val="000000" w:themeColor="text1"/>
          <w:szCs w:val="24"/>
          <w:rPrChange w:id="228" w:author="ThanhBinh" w:date="2016-09-07T14:33:00Z">
            <w:rPr>
              <w:rFonts w:eastAsia="Times New Roman"/>
              <w:color w:val="000000" w:themeColor="text1"/>
              <w:szCs w:val="24"/>
            </w:rPr>
          </w:rPrChange>
        </w:rPr>
        <w:t xml:space="preserve"> and the methodolog</w:t>
      </w:r>
      <w:r w:rsidR="000E3064" w:rsidRPr="00BB610B">
        <w:rPr>
          <w:rFonts w:eastAsia="Times New Roman"/>
          <w:i/>
          <w:color w:val="000000" w:themeColor="text1"/>
          <w:szCs w:val="24"/>
          <w:rPrChange w:id="229" w:author="ThanhBinh" w:date="2016-09-07T14:33:00Z">
            <w:rPr>
              <w:rFonts w:eastAsia="Times New Roman"/>
              <w:color w:val="000000" w:themeColor="text1"/>
              <w:szCs w:val="24"/>
            </w:rPr>
          </w:rPrChange>
        </w:rPr>
        <w:t>ies to analyze these statements.</w:t>
      </w:r>
    </w:p>
    <w:p w14:paraId="66FF9A47" w14:textId="77777777" w:rsidR="000927B0" w:rsidRDefault="000927B0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0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</w:p>
    <w:p w14:paraId="76CE83B6" w14:textId="77777777" w:rsidR="000E3064" w:rsidRPr="00EE5AF1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231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>3.1. Objectives of financial analysis</w:t>
      </w:r>
    </w:p>
    <w:p w14:paraId="6B9FC8DD" w14:textId="77777777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2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3.1.1. From management’s perspective</w:t>
      </w:r>
    </w:p>
    <w:p w14:paraId="6BE9A7EA" w14:textId="77777777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3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3.1.2. From investors’ perspective</w:t>
      </w:r>
    </w:p>
    <w:p w14:paraId="7DDBAFEB" w14:textId="77777777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4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3.1.3. From creditors’ perspective</w:t>
      </w:r>
    </w:p>
    <w:p w14:paraId="6FF8CA92" w14:textId="77777777" w:rsidR="000E3064" w:rsidRPr="00EE5AF1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235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>3.2. Data collecting</w:t>
      </w:r>
    </w:p>
    <w:p w14:paraId="36803B26" w14:textId="77777777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6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3.2.1. Balance Sheet</w:t>
      </w:r>
    </w:p>
    <w:p w14:paraId="706A013C" w14:textId="77777777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7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3.2.2. Income Statement</w:t>
      </w:r>
    </w:p>
    <w:p w14:paraId="2DBE523C" w14:textId="3DDAD2EA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38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3.2.3. Cash</w:t>
      </w:r>
      <w:ins w:id="239" w:author="blackbear" w:date="2016-09-02T23:35:00Z">
        <w:r w:rsidR="00E76FE4">
          <w:rPr>
            <w:rFonts w:eastAsia="Times New Roman"/>
            <w:color w:val="000000" w:themeColor="text1"/>
            <w:szCs w:val="24"/>
          </w:rPr>
          <w:t xml:space="preserve"> </w:t>
        </w:r>
      </w:ins>
      <w:r>
        <w:rPr>
          <w:rFonts w:eastAsia="Times New Roman"/>
          <w:color w:val="000000" w:themeColor="text1"/>
          <w:szCs w:val="24"/>
        </w:rPr>
        <w:t>flows Statement</w:t>
      </w:r>
    </w:p>
    <w:p w14:paraId="79658FF3" w14:textId="77777777" w:rsidR="000E3064" w:rsidRPr="00EE5AF1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</w:rPr>
        <w:pPrChange w:id="240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 xml:space="preserve">3.3. Methodologies and financial ratios </w:t>
      </w:r>
    </w:p>
    <w:p w14:paraId="48505A68" w14:textId="77777777" w:rsidR="000E3064" w:rsidRDefault="000E3064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41" w:author="ThanhBinh" w:date="2016-09-07T14:31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3.3.1. </w:t>
      </w:r>
      <w:r w:rsidR="000927B0">
        <w:rPr>
          <w:rFonts w:eastAsia="Times New Roman"/>
          <w:color w:val="000000" w:themeColor="text1"/>
          <w:szCs w:val="24"/>
        </w:rPr>
        <w:t>Methodologies</w:t>
      </w:r>
    </w:p>
    <w:p w14:paraId="4DA92ECF" w14:textId="77777777" w:rsidR="000927B0" w:rsidDel="00BB610B" w:rsidRDefault="000927B0" w:rsidP="00BB610B">
      <w:pPr>
        <w:tabs>
          <w:tab w:val="left" w:pos="1440"/>
        </w:tabs>
        <w:spacing w:line="240" w:lineRule="auto"/>
        <w:jc w:val="both"/>
        <w:rPr>
          <w:del w:id="242" w:author="ThanhBinh" w:date="2016-09-07T14:33:00Z"/>
          <w:rFonts w:eastAsia="Times New Roman"/>
          <w:color w:val="000000" w:themeColor="text1"/>
          <w:szCs w:val="24"/>
        </w:rPr>
        <w:pPrChange w:id="243" w:author="ThanhBinh" w:date="2016-09-07T14:33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3.3.2. Financial Ratios</w:t>
      </w:r>
    </w:p>
    <w:p w14:paraId="6E758BAB" w14:textId="77777777" w:rsidR="000927B0" w:rsidRDefault="000927B0" w:rsidP="00BB610B">
      <w:pPr>
        <w:tabs>
          <w:tab w:val="left" w:pos="1440"/>
        </w:tabs>
        <w:spacing w:after="0" w:line="240" w:lineRule="auto"/>
        <w:jc w:val="both"/>
        <w:rPr>
          <w:rFonts w:eastAsia="Times New Roman"/>
          <w:szCs w:val="24"/>
        </w:rPr>
        <w:pPrChange w:id="244" w:author="ThanhBinh" w:date="2016-09-07T14:33:00Z">
          <w:pPr>
            <w:spacing w:line="312" w:lineRule="auto"/>
          </w:pPr>
        </w:pPrChange>
      </w:pPr>
    </w:p>
    <w:p w14:paraId="2E7C2279" w14:textId="77777777" w:rsidR="000927B0" w:rsidRPr="00EE5AF1" w:rsidRDefault="000927B0" w:rsidP="00BB610B">
      <w:pPr>
        <w:spacing w:before="240"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245" w:author="ThanhBinh" w:date="2016-09-07T14:33:00Z">
          <w:pPr>
            <w:spacing w:after="0" w:line="312" w:lineRule="auto"/>
            <w:ind w:left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>References:</w:t>
      </w:r>
    </w:p>
    <w:p w14:paraId="6B433F77" w14:textId="77777777" w:rsidR="000927B0" w:rsidRDefault="000927B0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46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>
        <w:rPr>
          <w:i/>
          <w:szCs w:val="24"/>
        </w:rPr>
        <w:t xml:space="preserve"> Hương &amp; Assoc.Prof.Dr.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0DE6AB53" w14:textId="77777777" w:rsidR="000927B0" w:rsidRPr="00553C2A" w:rsidRDefault="000927B0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47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553C2A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654742A0" w14:textId="77777777" w:rsidR="000927B0" w:rsidRPr="00553C2A" w:rsidRDefault="000927B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48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Stephen A. Ross, Randolph W. Westerfield Jeffrey F. Jaffe (2003), Corporate Finance, The McGraw-Hill Companies</w:t>
      </w:r>
    </w:p>
    <w:p w14:paraId="79D3EC28" w14:textId="77777777" w:rsidR="000927B0" w:rsidRPr="00553C2A" w:rsidRDefault="000927B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49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Brigham, Joel F. Houston (2008), Fundamentals of Financial Management, Twelfth Edition, South-Western Cengage Learning</w:t>
      </w:r>
    </w:p>
    <w:p w14:paraId="5217BA49" w14:textId="77777777" w:rsidR="000927B0" w:rsidRDefault="000927B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50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 and Phillip R. Daves (2007), Intermediate Financial Management, Ninth Edition, Thomson South-Western</w:t>
      </w:r>
    </w:p>
    <w:p w14:paraId="735250D1" w14:textId="77777777" w:rsidR="000927B0" w:rsidRPr="007110F5" w:rsidRDefault="000927B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</w:rPr>
        <w:pPrChange w:id="251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7110F5">
        <w:rPr>
          <w:rFonts w:eastAsia="Times New Roman"/>
          <w:i/>
          <w:color w:val="000000" w:themeColor="text1"/>
          <w:szCs w:val="24"/>
        </w:rPr>
        <w:t>Circular 200/2014 / TT-BTC guiding the business accounting</w:t>
      </w:r>
    </w:p>
    <w:p w14:paraId="37F35B03" w14:textId="77777777" w:rsidR="000927B0" w:rsidRDefault="000927B0" w:rsidP="00BB610B">
      <w:pPr>
        <w:spacing w:line="240" w:lineRule="auto"/>
        <w:rPr>
          <w:rFonts w:eastAsia="Times New Roman"/>
          <w:szCs w:val="24"/>
        </w:rPr>
        <w:pPrChange w:id="252" w:author="ThanhBinh" w:date="2016-09-07T14:31:00Z">
          <w:pPr>
            <w:spacing w:line="312" w:lineRule="auto"/>
          </w:pPr>
        </w:pPrChange>
      </w:pPr>
    </w:p>
    <w:p w14:paraId="0DF749F3" w14:textId="77777777" w:rsidR="009943DC" w:rsidRPr="00D6043B" w:rsidRDefault="009943DC" w:rsidP="00BB610B">
      <w:pPr>
        <w:spacing w:after="0" w:line="240" w:lineRule="auto"/>
        <w:jc w:val="center"/>
        <w:rPr>
          <w:rFonts w:eastAsia="Times New Roman"/>
          <w:b/>
          <w:szCs w:val="24"/>
        </w:rPr>
        <w:pPrChange w:id="253" w:author="ThanhBinh" w:date="2016-09-07T14:33:00Z">
          <w:pPr>
            <w:spacing w:after="0" w:line="312" w:lineRule="auto"/>
          </w:pPr>
        </w:pPrChange>
      </w:pPr>
      <w:r w:rsidRPr="00D6043B">
        <w:rPr>
          <w:rFonts w:eastAsia="Times New Roman"/>
          <w:b/>
          <w:szCs w:val="24"/>
        </w:rPr>
        <w:t>CHAPTER 4: CAPITAL MANAGEMENT</w:t>
      </w:r>
    </w:p>
    <w:p w14:paraId="62DCAA2B" w14:textId="451BE584" w:rsidR="00C74D69" w:rsidRPr="00BB610B" w:rsidRDefault="00C74D69" w:rsidP="00BB610B">
      <w:pPr>
        <w:spacing w:line="240" w:lineRule="auto"/>
        <w:jc w:val="both"/>
        <w:rPr>
          <w:rFonts w:eastAsia="Times New Roman"/>
          <w:i/>
          <w:szCs w:val="24"/>
          <w:rPrChange w:id="254" w:author="ThanhBinh" w:date="2016-09-07T14:33:00Z">
            <w:rPr>
              <w:rFonts w:eastAsia="Times New Roman"/>
              <w:szCs w:val="24"/>
            </w:rPr>
          </w:rPrChange>
        </w:rPr>
        <w:pPrChange w:id="255" w:author="ThanhBinh" w:date="2016-09-07T14:31:00Z">
          <w:pPr>
            <w:spacing w:line="312" w:lineRule="auto"/>
            <w:jc w:val="both"/>
          </w:pPr>
        </w:pPrChange>
      </w:pPr>
      <w:r w:rsidRPr="00BB610B">
        <w:rPr>
          <w:rFonts w:eastAsia="Times New Roman"/>
          <w:i/>
          <w:szCs w:val="24"/>
          <w:rPrChange w:id="256" w:author="ThanhBinh" w:date="2016-09-07T14:33:00Z">
            <w:rPr>
              <w:rFonts w:eastAsia="Times New Roman"/>
              <w:szCs w:val="24"/>
            </w:rPr>
          </w:rPrChange>
        </w:rPr>
        <w:t>Introducing the method to raise capital for the firm including debt financing and</w:t>
      </w:r>
      <w:r w:rsidR="000F76A4" w:rsidRPr="00BB610B">
        <w:rPr>
          <w:rFonts w:eastAsia="Times New Roman"/>
          <w:i/>
          <w:szCs w:val="24"/>
          <w:rPrChange w:id="257" w:author="ThanhBinh" w:date="2016-09-07T14:33:00Z">
            <w:rPr>
              <w:rFonts w:eastAsia="Times New Roman"/>
              <w:szCs w:val="24"/>
            </w:rPr>
          </w:rPrChange>
        </w:rPr>
        <w:t xml:space="preserve"> equity financing. This chapter also cover</w:t>
      </w:r>
      <w:r w:rsidRPr="00BB610B">
        <w:rPr>
          <w:rFonts w:eastAsia="Times New Roman"/>
          <w:i/>
          <w:szCs w:val="24"/>
          <w:rPrChange w:id="258" w:author="ThanhBinh" w:date="2016-09-07T14:33:00Z">
            <w:rPr>
              <w:rFonts w:eastAsia="Times New Roman"/>
              <w:szCs w:val="24"/>
            </w:rPr>
          </w:rPrChange>
        </w:rPr>
        <w:t xml:space="preserve"> </w:t>
      </w:r>
      <w:r w:rsidR="000F76A4" w:rsidRPr="00BB610B">
        <w:rPr>
          <w:rFonts w:eastAsia="Times New Roman"/>
          <w:i/>
          <w:szCs w:val="24"/>
          <w:rPrChange w:id="259" w:author="ThanhBinh" w:date="2016-09-07T14:33:00Z">
            <w:rPr>
              <w:rFonts w:eastAsia="Times New Roman"/>
              <w:szCs w:val="24"/>
            </w:rPr>
          </w:rPrChange>
        </w:rPr>
        <w:t xml:space="preserve">the concept and calculation of the cost of capital and how to determine the optimal </w:t>
      </w:r>
      <w:del w:id="260" w:author="blackbear" w:date="2016-09-03T00:48:00Z">
        <w:r w:rsidR="000F76A4" w:rsidRPr="00BB610B" w:rsidDel="0014642D">
          <w:rPr>
            <w:rFonts w:eastAsia="Times New Roman"/>
            <w:i/>
            <w:szCs w:val="24"/>
            <w:rPrChange w:id="261" w:author="ThanhBinh" w:date="2016-09-07T14:33:00Z">
              <w:rPr>
                <w:rFonts w:eastAsia="Times New Roman"/>
                <w:szCs w:val="24"/>
              </w:rPr>
            </w:rPrChange>
          </w:rPr>
          <w:delText xml:space="preserve">captital </w:delText>
        </w:r>
      </w:del>
      <w:ins w:id="262" w:author="blackbear" w:date="2016-09-03T00:48:00Z">
        <w:r w:rsidR="0014642D" w:rsidRPr="00BB610B">
          <w:rPr>
            <w:rFonts w:eastAsia="Times New Roman"/>
            <w:i/>
            <w:szCs w:val="24"/>
            <w:rPrChange w:id="263" w:author="ThanhBinh" w:date="2016-09-07T14:33:00Z">
              <w:rPr>
                <w:rFonts w:eastAsia="Times New Roman"/>
                <w:szCs w:val="24"/>
              </w:rPr>
            </w:rPrChange>
          </w:rPr>
          <w:t xml:space="preserve">capital </w:t>
        </w:r>
      </w:ins>
      <w:r w:rsidR="000F76A4" w:rsidRPr="00BB610B">
        <w:rPr>
          <w:rFonts w:eastAsia="Times New Roman"/>
          <w:i/>
          <w:szCs w:val="24"/>
          <w:rPrChange w:id="264" w:author="ThanhBinh" w:date="2016-09-07T14:33:00Z">
            <w:rPr>
              <w:rFonts w:eastAsia="Times New Roman"/>
              <w:szCs w:val="24"/>
            </w:rPr>
          </w:rPrChange>
        </w:rPr>
        <w:t xml:space="preserve">structure of </w:t>
      </w:r>
      <w:del w:id="265" w:author="blackbear" w:date="2016-09-03T00:48:00Z">
        <w:r w:rsidR="000F76A4" w:rsidRPr="00BB610B" w:rsidDel="00D13EC8">
          <w:rPr>
            <w:rFonts w:eastAsia="Times New Roman"/>
            <w:i/>
            <w:szCs w:val="24"/>
            <w:rPrChange w:id="266" w:author="ThanhBinh" w:date="2016-09-07T14:33:00Z">
              <w:rPr>
                <w:rFonts w:eastAsia="Times New Roman"/>
                <w:szCs w:val="24"/>
              </w:rPr>
            </w:rPrChange>
          </w:rPr>
          <w:delText xml:space="preserve">the </w:delText>
        </w:r>
      </w:del>
      <w:ins w:id="267" w:author="blackbear" w:date="2016-09-03T00:48:00Z">
        <w:r w:rsidR="00D13EC8" w:rsidRPr="00BB610B">
          <w:rPr>
            <w:rFonts w:eastAsia="Times New Roman"/>
            <w:i/>
            <w:szCs w:val="24"/>
            <w:rPrChange w:id="268" w:author="ThanhBinh" w:date="2016-09-07T14:33:00Z">
              <w:rPr>
                <w:rFonts w:eastAsia="Times New Roman"/>
                <w:szCs w:val="24"/>
              </w:rPr>
            </w:rPrChange>
          </w:rPr>
          <w:t xml:space="preserve">a </w:t>
        </w:r>
      </w:ins>
      <w:r w:rsidR="000F76A4" w:rsidRPr="00BB610B">
        <w:rPr>
          <w:rFonts w:eastAsia="Times New Roman"/>
          <w:i/>
          <w:szCs w:val="24"/>
          <w:rPrChange w:id="269" w:author="ThanhBinh" w:date="2016-09-07T14:33:00Z">
            <w:rPr>
              <w:rFonts w:eastAsia="Times New Roman"/>
              <w:szCs w:val="24"/>
            </w:rPr>
          </w:rPrChange>
        </w:rPr>
        <w:t>firm.</w:t>
      </w:r>
    </w:p>
    <w:p w14:paraId="46792AFB" w14:textId="77777777" w:rsidR="000F76A4" w:rsidRPr="00EE5AF1" w:rsidRDefault="003C5F24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270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 xml:space="preserve">4.1. Overview </w:t>
      </w:r>
    </w:p>
    <w:p w14:paraId="3172C696" w14:textId="77777777" w:rsidR="003C5F24" w:rsidRPr="00EE5AF1" w:rsidRDefault="003C5F24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271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>4.2. Financing sources of firm and financing methods</w:t>
      </w:r>
    </w:p>
    <w:p w14:paraId="1B393572" w14:textId="77777777" w:rsidR="00AC6D14" w:rsidRDefault="00AC6D14" w:rsidP="00BB610B">
      <w:pPr>
        <w:spacing w:after="0" w:line="240" w:lineRule="auto"/>
        <w:jc w:val="both"/>
        <w:rPr>
          <w:rFonts w:eastAsia="Times New Roman"/>
          <w:szCs w:val="24"/>
        </w:rPr>
        <w:pPrChange w:id="272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4.2.1. Shareholders’ equity</w:t>
      </w:r>
    </w:p>
    <w:p w14:paraId="7CC41ECB" w14:textId="77777777" w:rsidR="00AC6D14" w:rsidRDefault="00AC6D14" w:rsidP="00BB610B">
      <w:pPr>
        <w:spacing w:after="0" w:line="240" w:lineRule="auto"/>
        <w:jc w:val="both"/>
        <w:rPr>
          <w:rFonts w:eastAsia="Times New Roman"/>
          <w:szCs w:val="24"/>
        </w:rPr>
        <w:pPrChange w:id="273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4.2.2. Debt and Debt financing</w:t>
      </w:r>
    </w:p>
    <w:p w14:paraId="0ADE3D6C" w14:textId="77777777" w:rsidR="003C5F24" w:rsidRPr="00EE5AF1" w:rsidRDefault="003C5F24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274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>4.3. Cost of capital</w:t>
      </w:r>
    </w:p>
    <w:p w14:paraId="0AE70C77" w14:textId="5DFA2DD5" w:rsidR="00AC6D14" w:rsidRDefault="00AC6D14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75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 xml:space="preserve">4.3.1. </w:t>
      </w:r>
      <w:del w:id="276" w:author="blackbear" w:date="2016-09-02T23:37:00Z">
        <w:r w:rsidDel="00206588">
          <w:rPr>
            <w:rFonts w:eastAsia="Times New Roman"/>
            <w:szCs w:val="24"/>
          </w:rPr>
          <w:delText xml:space="preserve">Concept of the </w:delText>
        </w:r>
      </w:del>
      <w:r>
        <w:rPr>
          <w:rFonts w:eastAsia="Times New Roman"/>
          <w:szCs w:val="24"/>
        </w:rPr>
        <w:t>cost of capital</w:t>
      </w:r>
      <w:ins w:id="277" w:author="blackbear" w:date="2016-09-02T23:37:00Z">
        <w:r w:rsidR="00206588">
          <w:rPr>
            <w:rFonts w:eastAsia="Times New Roman"/>
            <w:szCs w:val="24"/>
          </w:rPr>
          <w:t xml:space="preserve"> concept</w:t>
        </w:r>
      </w:ins>
    </w:p>
    <w:p w14:paraId="5CD5D57F" w14:textId="7F1CD0DF" w:rsidR="00AC6D14" w:rsidRDefault="00802F63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78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4.3.2. Cost</w:t>
      </w:r>
      <w:ins w:id="279" w:author="blackbear" w:date="2016-09-02T23:38:00Z">
        <w:r w:rsidR="00BB2A9A">
          <w:rPr>
            <w:rFonts w:eastAsia="Times New Roman"/>
            <w:szCs w:val="24"/>
          </w:rPr>
          <w:t>s</w:t>
        </w:r>
      </w:ins>
      <w:r>
        <w:rPr>
          <w:rFonts w:eastAsia="Times New Roman"/>
          <w:szCs w:val="24"/>
        </w:rPr>
        <w:t xml:space="preserve"> of</w:t>
      </w:r>
      <w:r w:rsidR="00AC6D14">
        <w:rPr>
          <w:rFonts w:eastAsia="Times New Roman"/>
          <w:szCs w:val="24"/>
        </w:rPr>
        <w:t xml:space="preserve"> different capital</w:t>
      </w:r>
      <w:r>
        <w:rPr>
          <w:rFonts w:eastAsia="Times New Roman"/>
          <w:szCs w:val="24"/>
        </w:rPr>
        <w:t xml:space="preserve"> sources</w:t>
      </w:r>
    </w:p>
    <w:p w14:paraId="126C3FAF" w14:textId="77777777" w:rsidR="003C5F24" w:rsidRPr="00EE5AF1" w:rsidRDefault="003C5F24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280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>4.4. Capital structure</w:t>
      </w:r>
    </w:p>
    <w:p w14:paraId="5DD3C82E" w14:textId="78F4144A" w:rsidR="00802F63" w:rsidRDefault="00802F63" w:rsidP="00BB610B">
      <w:pPr>
        <w:spacing w:after="0" w:line="240" w:lineRule="auto"/>
        <w:jc w:val="both"/>
        <w:rPr>
          <w:rFonts w:eastAsia="Times New Roman"/>
          <w:szCs w:val="24"/>
        </w:rPr>
        <w:pPrChange w:id="281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4.4.1. Optimal capital structure</w:t>
      </w:r>
    </w:p>
    <w:p w14:paraId="20B381FA" w14:textId="0ECE2117" w:rsidR="00802F63" w:rsidRDefault="00802F63" w:rsidP="00BB610B">
      <w:pPr>
        <w:spacing w:after="0" w:line="240" w:lineRule="auto"/>
        <w:jc w:val="both"/>
        <w:rPr>
          <w:rFonts w:eastAsia="Times New Roman"/>
          <w:szCs w:val="24"/>
        </w:rPr>
        <w:pPrChange w:id="282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lastRenderedPageBreak/>
        <w:t xml:space="preserve"> </w:t>
      </w:r>
      <w:r>
        <w:rPr>
          <w:rFonts w:eastAsia="Times New Roman"/>
          <w:szCs w:val="24"/>
        </w:rPr>
        <w:tab/>
        <w:t xml:space="preserve">4.4.2. Determination of optimal </w:t>
      </w:r>
      <w:del w:id="283" w:author="blackbear" w:date="2016-09-03T12:14:00Z">
        <w:r w:rsidDel="00C44561">
          <w:rPr>
            <w:rFonts w:eastAsia="Times New Roman"/>
            <w:szCs w:val="24"/>
          </w:rPr>
          <w:delText xml:space="preserve">captital </w:delText>
        </w:r>
      </w:del>
      <w:ins w:id="284" w:author="blackbear" w:date="2016-09-03T12:14:00Z">
        <w:r w:rsidR="00C44561">
          <w:rPr>
            <w:rFonts w:eastAsia="Times New Roman"/>
            <w:szCs w:val="24"/>
          </w:rPr>
          <w:t xml:space="preserve">capital </w:t>
        </w:r>
      </w:ins>
      <w:r>
        <w:rPr>
          <w:rFonts w:eastAsia="Times New Roman"/>
          <w:szCs w:val="24"/>
        </w:rPr>
        <w:t>structure</w:t>
      </w:r>
    </w:p>
    <w:p w14:paraId="218E1190" w14:textId="77777777" w:rsidR="00E72DA7" w:rsidRPr="00EE5AF1" w:rsidRDefault="00E72DA7" w:rsidP="00BB610B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285" w:author="ThanhBinh" w:date="2016-09-07T14:31:00Z">
          <w:pPr>
            <w:spacing w:after="0" w:line="312" w:lineRule="auto"/>
            <w:ind w:left="360"/>
            <w:jc w:val="both"/>
          </w:pPr>
        </w:pPrChange>
      </w:pPr>
      <w:r w:rsidRPr="00EE5AF1">
        <w:rPr>
          <w:rFonts w:eastAsia="Times New Roman"/>
          <w:b/>
          <w:color w:val="000000" w:themeColor="text1"/>
          <w:szCs w:val="24"/>
        </w:rPr>
        <w:t>References:</w:t>
      </w:r>
    </w:p>
    <w:p w14:paraId="62448E90" w14:textId="77777777" w:rsidR="00E72DA7" w:rsidRDefault="00E72DA7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86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>
        <w:rPr>
          <w:i/>
          <w:szCs w:val="24"/>
        </w:rPr>
        <w:t xml:space="preserve"> Hương &amp; Assoc.Prof.Dr.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7B1E0E90" w14:textId="77777777" w:rsidR="00E72DA7" w:rsidRPr="00553C2A" w:rsidRDefault="00E72DA7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287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553C2A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4B21ABDD" w14:textId="77777777" w:rsidR="00E72DA7" w:rsidRPr="00553C2A" w:rsidRDefault="00E72DA7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88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Stephen A. Ross, Randolph W. Westerfield Jeffrey F. Jaffe (2003), Corporate Finance, The McGraw-Hill Companies</w:t>
      </w:r>
    </w:p>
    <w:p w14:paraId="65CB195F" w14:textId="77777777" w:rsidR="00E72DA7" w:rsidRPr="00553C2A" w:rsidRDefault="00E72DA7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89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Brigham, Joel F. Houston (2008), Fundamentals of Financial Management, Twelfth Edition, South-Western Cengage Learning</w:t>
      </w:r>
    </w:p>
    <w:p w14:paraId="3B99346B" w14:textId="77777777" w:rsidR="00E72DA7" w:rsidRDefault="00E72DA7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290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 and Phillip R. Daves (2007), Intermediate Financial Management, Ninth Edition, Thomson South-Western</w:t>
      </w:r>
    </w:p>
    <w:p w14:paraId="7F7CBDB7" w14:textId="608DCB42" w:rsidR="00E72DA7" w:rsidRPr="00D6043B" w:rsidRDefault="00CA3F45" w:rsidP="00BB610B">
      <w:pPr>
        <w:spacing w:line="240" w:lineRule="auto"/>
        <w:jc w:val="center"/>
        <w:rPr>
          <w:rFonts w:eastAsia="Times New Roman"/>
          <w:b/>
          <w:szCs w:val="24"/>
        </w:rPr>
        <w:pPrChange w:id="291" w:author="ThanhBinh" w:date="2016-09-07T14:33:00Z">
          <w:pPr>
            <w:spacing w:line="312" w:lineRule="auto"/>
            <w:jc w:val="both"/>
          </w:pPr>
        </w:pPrChange>
      </w:pPr>
      <w:r w:rsidRPr="00D6043B">
        <w:rPr>
          <w:rFonts w:eastAsia="Times New Roman"/>
          <w:b/>
          <w:szCs w:val="24"/>
        </w:rPr>
        <w:t>CHAPTER 5: CAPITAL BUDGETING</w:t>
      </w:r>
    </w:p>
    <w:p w14:paraId="6F87154E" w14:textId="50CF630B" w:rsidR="004F5D53" w:rsidRPr="00BB610B" w:rsidRDefault="005B2D6A" w:rsidP="00BB610B">
      <w:pPr>
        <w:spacing w:line="240" w:lineRule="auto"/>
        <w:jc w:val="both"/>
        <w:rPr>
          <w:rFonts w:eastAsia="Times New Roman"/>
          <w:i/>
          <w:szCs w:val="24"/>
          <w:rPrChange w:id="292" w:author="ThanhBinh" w:date="2016-09-07T14:33:00Z">
            <w:rPr>
              <w:rFonts w:eastAsia="Times New Roman"/>
              <w:szCs w:val="24"/>
            </w:rPr>
          </w:rPrChange>
        </w:rPr>
        <w:pPrChange w:id="293" w:author="ThanhBinh" w:date="2016-09-07T14:31:00Z">
          <w:pPr>
            <w:spacing w:line="312" w:lineRule="auto"/>
            <w:jc w:val="both"/>
          </w:pPr>
        </w:pPrChange>
      </w:pPr>
      <w:r w:rsidRPr="00BB610B">
        <w:rPr>
          <w:rFonts w:eastAsia="Times New Roman"/>
          <w:i/>
          <w:szCs w:val="24"/>
          <w:rPrChange w:id="294" w:author="ThanhBinh" w:date="2016-09-07T14:33:00Z">
            <w:rPr>
              <w:rFonts w:eastAsia="Times New Roman"/>
              <w:szCs w:val="24"/>
            </w:rPr>
          </w:rPrChange>
        </w:rPr>
        <w:t>Introducing the basic concept of investment and investment classification. Next, Chapter 5 presents the analysis of financial indicators of projects and how to determine cash flows</w:t>
      </w:r>
      <w:r w:rsidR="00B04F59" w:rsidRPr="00BB610B">
        <w:rPr>
          <w:rFonts w:eastAsia="Times New Roman"/>
          <w:i/>
          <w:szCs w:val="24"/>
          <w:rPrChange w:id="295" w:author="ThanhBinh" w:date="2016-09-07T14:33:00Z">
            <w:rPr>
              <w:rFonts w:eastAsia="Times New Roman"/>
              <w:szCs w:val="24"/>
            </w:rPr>
          </w:rPrChange>
        </w:rPr>
        <w:t>, analysis and evaluation of investment</w:t>
      </w:r>
      <w:r w:rsidRPr="00BB610B">
        <w:rPr>
          <w:rFonts w:eastAsia="Times New Roman"/>
          <w:i/>
          <w:szCs w:val="24"/>
          <w:rPrChange w:id="296" w:author="ThanhBinh" w:date="2016-09-07T14:33:00Z">
            <w:rPr>
              <w:rFonts w:eastAsia="Times New Roman"/>
              <w:szCs w:val="24"/>
            </w:rPr>
          </w:rPrChange>
        </w:rPr>
        <w:t xml:space="preserve"> project.</w:t>
      </w:r>
    </w:p>
    <w:p w14:paraId="2C494D0B" w14:textId="77777777" w:rsidR="00762E0F" w:rsidRPr="00EE5AF1" w:rsidRDefault="00762E0F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297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>5.1. Investment and the role of investment to the firm</w:t>
      </w:r>
    </w:p>
    <w:p w14:paraId="131D74A4" w14:textId="77777777" w:rsidR="008955C0" w:rsidRDefault="008955C0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98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5.1.1. Concept</w:t>
      </w:r>
    </w:p>
    <w:p w14:paraId="6C1082A7" w14:textId="77777777" w:rsidR="008955C0" w:rsidRDefault="008955C0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299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5.1.2. Investment classification</w:t>
      </w:r>
    </w:p>
    <w:p w14:paraId="50714105" w14:textId="77777777" w:rsidR="008955C0" w:rsidRDefault="008955C0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00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5.1.3. Factors influence investment decisions</w:t>
      </w:r>
    </w:p>
    <w:p w14:paraId="23D83C80" w14:textId="77777777" w:rsidR="00762E0F" w:rsidRPr="00EE5AF1" w:rsidRDefault="00762E0F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301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 xml:space="preserve">5.2.  </w:t>
      </w:r>
      <w:r w:rsidR="008955C0" w:rsidRPr="00EE5AF1">
        <w:rPr>
          <w:rFonts w:eastAsia="Times New Roman"/>
          <w:b/>
          <w:szCs w:val="24"/>
        </w:rPr>
        <w:t xml:space="preserve">Indicators for </w:t>
      </w:r>
      <w:r w:rsidRPr="00EE5AF1">
        <w:rPr>
          <w:rFonts w:eastAsia="Times New Roman"/>
          <w:b/>
          <w:szCs w:val="24"/>
        </w:rPr>
        <w:t>Investment project evaluation</w:t>
      </w:r>
    </w:p>
    <w:p w14:paraId="3995D29E" w14:textId="77777777" w:rsidR="00106099" w:rsidRDefault="00106099" w:rsidP="00BB610B">
      <w:pPr>
        <w:spacing w:after="0" w:line="240" w:lineRule="auto"/>
        <w:jc w:val="both"/>
        <w:rPr>
          <w:rFonts w:eastAsia="Times New Roman"/>
          <w:szCs w:val="24"/>
        </w:rPr>
        <w:pPrChange w:id="302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5.2.1. Net present value</w:t>
      </w:r>
    </w:p>
    <w:p w14:paraId="43BDC240" w14:textId="77777777" w:rsidR="00106099" w:rsidRDefault="00106099" w:rsidP="00BB610B">
      <w:pPr>
        <w:spacing w:after="0" w:line="240" w:lineRule="auto"/>
        <w:jc w:val="both"/>
        <w:rPr>
          <w:rFonts w:eastAsia="Times New Roman"/>
          <w:szCs w:val="24"/>
        </w:rPr>
        <w:pPrChange w:id="303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5.2.2. Internal rate of return</w:t>
      </w:r>
    </w:p>
    <w:p w14:paraId="61D1FCB2" w14:textId="77777777" w:rsidR="00106099" w:rsidRDefault="00106099" w:rsidP="00BB610B">
      <w:pPr>
        <w:spacing w:after="0" w:line="240" w:lineRule="auto"/>
        <w:jc w:val="both"/>
        <w:rPr>
          <w:rFonts w:eastAsia="Times New Roman"/>
          <w:szCs w:val="24"/>
        </w:rPr>
        <w:pPrChange w:id="304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5.2.3. Payback period</w:t>
      </w:r>
    </w:p>
    <w:p w14:paraId="4FD824A3" w14:textId="14E4A6D9" w:rsidR="00762E0F" w:rsidRPr="00EE5AF1" w:rsidRDefault="00762E0F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305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>5.3. Project’s Cash</w:t>
      </w:r>
      <w:ins w:id="306" w:author="blackbear" w:date="2016-09-02T23:43:00Z">
        <w:r w:rsidR="004A003F">
          <w:rPr>
            <w:rFonts w:eastAsia="Times New Roman"/>
            <w:b/>
            <w:szCs w:val="24"/>
          </w:rPr>
          <w:t xml:space="preserve"> </w:t>
        </w:r>
      </w:ins>
      <w:r w:rsidRPr="00EE5AF1">
        <w:rPr>
          <w:rFonts w:eastAsia="Times New Roman"/>
          <w:b/>
          <w:szCs w:val="24"/>
        </w:rPr>
        <w:t>flows determining</w:t>
      </w:r>
    </w:p>
    <w:p w14:paraId="3202513D" w14:textId="403B0CA1" w:rsidR="00106099" w:rsidRDefault="00106099" w:rsidP="00BB610B">
      <w:pPr>
        <w:spacing w:after="0" w:line="240" w:lineRule="auto"/>
        <w:jc w:val="both"/>
        <w:rPr>
          <w:rFonts w:eastAsia="Times New Roman"/>
          <w:szCs w:val="24"/>
        </w:rPr>
        <w:pPrChange w:id="307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5.3.1. Projects’ cash</w:t>
      </w:r>
      <w:ins w:id="308" w:author="blackbear" w:date="2016-09-02T23:43:00Z">
        <w:r w:rsidR="004A003F">
          <w:rPr>
            <w:rFonts w:eastAsia="Times New Roman"/>
            <w:szCs w:val="24"/>
          </w:rPr>
          <w:t xml:space="preserve"> </w:t>
        </w:r>
      </w:ins>
      <w:r>
        <w:rPr>
          <w:rFonts w:eastAsia="Times New Roman"/>
          <w:szCs w:val="24"/>
        </w:rPr>
        <w:t>flows</w:t>
      </w:r>
    </w:p>
    <w:p w14:paraId="1DF36AB4" w14:textId="6CAEFF46" w:rsidR="00106099" w:rsidRDefault="00106099" w:rsidP="00BB610B">
      <w:pPr>
        <w:spacing w:after="0" w:line="240" w:lineRule="auto"/>
        <w:jc w:val="both"/>
        <w:rPr>
          <w:rFonts w:eastAsia="Times New Roman"/>
          <w:szCs w:val="24"/>
        </w:rPr>
        <w:pPrChange w:id="309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5.3.2. Forecasted financial statements and methodologies to determine project’s cash</w:t>
      </w:r>
      <w:ins w:id="310" w:author="blackbear" w:date="2016-09-02T23:43:00Z">
        <w:r w:rsidR="004A003F">
          <w:rPr>
            <w:rFonts w:eastAsia="Times New Roman"/>
            <w:szCs w:val="24"/>
          </w:rPr>
          <w:t xml:space="preserve"> </w:t>
        </w:r>
      </w:ins>
      <w:r>
        <w:rPr>
          <w:rFonts w:eastAsia="Times New Roman"/>
          <w:szCs w:val="24"/>
        </w:rPr>
        <w:t>flows</w:t>
      </w:r>
    </w:p>
    <w:p w14:paraId="1E513131" w14:textId="77777777" w:rsidR="00106099" w:rsidRDefault="00106099" w:rsidP="00BB610B">
      <w:pPr>
        <w:spacing w:after="0" w:line="240" w:lineRule="auto"/>
        <w:jc w:val="both"/>
        <w:rPr>
          <w:rFonts w:eastAsia="Times New Roman"/>
          <w:szCs w:val="24"/>
        </w:rPr>
        <w:pPrChange w:id="311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5.3.3. Special cases</w:t>
      </w:r>
    </w:p>
    <w:p w14:paraId="2BD8E850" w14:textId="77777777" w:rsidR="00762E0F" w:rsidRPr="00EE5AF1" w:rsidRDefault="00762E0F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312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 xml:space="preserve">5.4. </w:t>
      </w:r>
      <w:r w:rsidR="008955C0" w:rsidRPr="00EE5AF1">
        <w:rPr>
          <w:rFonts w:eastAsia="Times New Roman"/>
          <w:b/>
          <w:szCs w:val="24"/>
        </w:rPr>
        <w:t>Analysis and evaluation of investment project</w:t>
      </w:r>
    </w:p>
    <w:p w14:paraId="3B5511CA" w14:textId="77777777" w:rsidR="007F6901" w:rsidRDefault="007F6901" w:rsidP="00BB610B">
      <w:pPr>
        <w:spacing w:after="0" w:line="240" w:lineRule="auto"/>
        <w:jc w:val="both"/>
        <w:rPr>
          <w:rFonts w:eastAsia="Times New Roman"/>
          <w:szCs w:val="24"/>
        </w:rPr>
        <w:pPrChange w:id="313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5.4.1. Net present value interpretation</w:t>
      </w:r>
    </w:p>
    <w:p w14:paraId="49984C39" w14:textId="77777777" w:rsidR="007F6901" w:rsidRDefault="007F6901" w:rsidP="00BB610B">
      <w:pPr>
        <w:spacing w:after="0" w:line="240" w:lineRule="auto"/>
        <w:jc w:val="both"/>
        <w:rPr>
          <w:rFonts w:eastAsia="Times New Roman"/>
          <w:szCs w:val="24"/>
        </w:rPr>
        <w:pPrChange w:id="314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 xml:space="preserve">5.4.2. </w:t>
      </w:r>
      <w:r w:rsidR="009C51DB">
        <w:rPr>
          <w:rFonts w:eastAsia="Times New Roman"/>
          <w:szCs w:val="24"/>
        </w:rPr>
        <w:t>Scenario analysis and other analysis</w:t>
      </w:r>
    </w:p>
    <w:p w14:paraId="72B0F860" w14:textId="77777777" w:rsidR="009C51DB" w:rsidRDefault="009C51DB" w:rsidP="00BB610B">
      <w:pPr>
        <w:spacing w:after="0" w:line="240" w:lineRule="auto"/>
        <w:jc w:val="both"/>
        <w:rPr>
          <w:rFonts w:eastAsia="Times New Roman"/>
          <w:szCs w:val="24"/>
        </w:rPr>
        <w:pPrChange w:id="315" w:author="ThanhBinh" w:date="2016-09-07T14:31:00Z">
          <w:pPr>
            <w:spacing w:after="0" w:line="312" w:lineRule="auto"/>
            <w:jc w:val="both"/>
          </w:pPr>
        </w:pPrChange>
      </w:pPr>
      <w:r>
        <w:rPr>
          <w:rFonts w:eastAsia="Times New Roman"/>
          <w:szCs w:val="24"/>
        </w:rPr>
        <w:tab/>
        <w:t>5.4.3. Break-even analysis</w:t>
      </w:r>
    </w:p>
    <w:p w14:paraId="0A357AA2" w14:textId="77777777" w:rsidR="008955C0" w:rsidRPr="00EE5AF1" w:rsidRDefault="008955C0" w:rsidP="00BB610B">
      <w:pPr>
        <w:spacing w:after="0" w:line="240" w:lineRule="auto"/>
        <w:jc w:val="both"/>
        <w:rPr>
          <w:rFonts w:eastAsia="Times New Roman"/>
          <w:b/>
          <w:szCs w:val="24"/>
        </w:rPr>
        <w:pPrChange w:id="316" w:author="ThanhBinh" w:date="2016-09-07T14:31:00Z">
          <w:pPr>
            <w:spacing w:after="0" w:line="312" w:lineRule="auto"/>
            <w:jc w:val="both"/>
          </w:pPr>
        </w:pPrChange>
      </w:pPr>
      <w:r w:rsidRPr="00EE5AF1">
        <w:rPr>
          <w:rFonts w:eastAsia="Times New Roman"/>
          <w:b/>
          <w:szCs w:val="24"/>
        </w:rPr>
        <w:t>5.5. Securities investment</w:t>
      </w:r>
    </w:p>
    <w:p w14:paraId="40AE40CA" w14:textId="77777777" w:rsidR="009C51DB" w:rsidRDefault="009C51DB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17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5.5.1. Characteristics of securities investment</w:t>
      </w:r>
    </w:p>
    <w:p w14:paraId="77F8581A" w14:textId="77777777" w:rsidR="009C51DB" w:rsidRDefault="009C51DB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18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5.5.2. Role of securities investment activities</w:t>
      </w:r>
    </w:p>
    <w:p w14:paraId="0D58CBAB" w14:textId="77777777" w:rsidR="009C51DB" w:rsidRDefault="009C51DB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19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 xml:space="preserve">5.5.3. </w:t>
      </w:r>
      <w:r w:rsidR="00995227">
        <w:rPr>
          <w:rFonts w:eastAsia="Times New Roman"/>
          <w:szCs w:val="24"/>
        </w:rPr>
        <w:t>Securities investment classification</w:t>
      </w:r>
    </w:p>
    <w:p w14:paraId="228A1A17" w14:textId="77777777" w:rsidR="00995227" w:rsidRDefault="00995227" w:rsidP="00BB610B">
      <w:pPr>
        <w:spacing w:after="0" w:line="240" w:lineRule="auto"/>
        <w:ind w:firstLine="720"/>
        <w:jc w:val="both"/>
        <w:rPr>
          <w:rFonts w:eastAsia="Times New Roman"/>
          <w:szCs w:val="24"/>
        </w:rPr>
        <w:pPrChange w:id="320" w:author="ThanhBinh" w:date="2016-09-07T14:31:00Z">
          <w:pPr>
            <w:spacing w:after="0" w:line="312" w:lineRule="auto"/>
            <w:ind w:firstLine="720"/>
            <w:jc w:val="both"/>
          </w:pPr>
        </w:pPrChange>
      </w:pPr>
      <w:r>
        <w:rPr>
          <w:rFonts w:eastAsia="Times New Roman"/>
          <w:szCs w:val="24"/>
        </w:rPr>
        <w:t>5.5.4. Analysis and decision making in securities investment</w:t>
      </w:r>
    </w:p>
    <w:p w14:paraId="2717BC53" w14:textId="77777777" w:rsidR="00B04F59" w:rsidRDefault="00B04F59" w:rsidP="00BB610B">
      <w:pPr>
        <w:spacing w:line="240" w:lineRule="auto"/>
        <w:jc w:val="both"/>
        <w:rPr>
          <w:rFonts w:eastAsia="Times New Roman"/>
          <w:szCs w:val="24"/>
        </w:rPr>
        <w:pPrChange w:id="321" w:author="ThanhBinh" w:date="2016-09-07T14:31:00Z">
          <w:pPr>
            <w:spacing w:line="312" w:lineRule="auto"/>
            <w:jc w:val="both"/>
          </w:pPr>
        </w:pPrChange>
      </w:pPr>
    </w:p>
    <w:p w14:paraId="54A07911" w14:textId="77777777" w:rsidR="00D1721E" w:rsidRDefault="00D1721E" w:rsidP="00BB610B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</w:rPr>
        <w:pPrChange w:id="322" w:author="ThanhBinh" w:date="2016-09-07T14:31:00Z">
          <w:pPr>
            <w:spacing w:after="0" w:line="312" w:lineRule="auto"/>
            <w:ind w:left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References:</w:t>
      </w:r>
    </w:p>
    <w:p w14:paraId="2B5174DE" w14:textId="77777777" w:rsidR="00D1721E" w:rsidRDefault="00D1721E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23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>
        <w:rPr>
          <w:i/>
          <w:szCs w:val="24"/>
        </w:rPr>
        <w:t xml:space="preserve"> Hương &amp; Asso</w:t>
      </w:r>
      <w:bookmarkStart w:id="324" w:name="_GoBack"/>
      <w:bookmarkEnd w:id="324"/>
      <w:r>
        <w:rPr>
          <w:i/>
          <w:szCs w:val="24"/>
        </w:rPr>
        <w:t>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6EFD2D81" w14:textId="77777777" w:rsidR="00D1721E" w:rsidRPr="00553C2A" w:rsidRDefault="00D1721E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25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553C2A">
        <w:rPr>
          <w:i/>
          <w:szCs w:val="24"/>
        </w:rPr>
        <w:lastRenderedPageBreak/>
        <w:t>Richard A. Brealey, Stewart C. Myers and Alan J. Marcus (2011), Fundamentals of Corporate Finance, Sevent Edition, McGraw-Fill/Irwin Series in Finance, Insuarance and Real Estate</w:t>
      </w:r>
    </w:p>
    <w:p w14:paraId="01C7AB4C" w14:textId="77777777" w:rsidR="00D1721E" w:rsidRPr="00553C2A" w:rsidRDefault="00D1721E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26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Stephen A. Ross, Randolph W. Westerfield Jeffrey F. Jaffe (2003), Corporate Finance, The McGraw-Hill Companies</w:t>
      </w:r>
    </w:p>
    <w:p w14:paraId="640338C8" w14:textId="77777777" w:rsidR="00D1721E" w:rsidRPr="00553C2A" w:rsidRDefault="00D1721E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27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Brigham, Joel F. Houston (2008), Fundamentals of Financial Management, Twelfth Edition, South-Western Cengage Learning</w:t>
      </w:r>
    </w:p>
    <w:p w14:paraId="6AA63702" w14:textId="77777777" w:rsidR="00D1721E" w:rsidRDefault="00D1721E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28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 and Phillip R. Daves (2007), Intermediate Financial Management, Ninth Edition, Thomson South-Western</w:t>
      </w:r>
    </w:p>
    <w:p w14:paraId="05993D38" w14:textId="77777777" w:rsidR="00C13D02" w:rsidRDefault="006F1451" w:rsidP="00BB610B">
      <w:pPr>
        <w:spacing w:after="0" w:line="240" w:lineRule="auto"/>
        <w:jc w:val="center"/>
        <w:rPr>
          <w:rFonts w:eastAsia="Times New Roman"/>
          <w:b/>
          <w:szCs w:val="24"/>
        </w:rPr>
        <w:pPrChange w:id="329" w:author="ThanhBinh" w:date="2016-09-07T14:33:00Z">
          <w:pPr>
            <w:spacing w:after="0" w:line="312" w:lineRule="auto"/>
            <w:jc w:val="both"/>
          </w:pPr>
        </w:pPrChange>
      </w:pPr>
      <w:r w:rsidRPr="00D6043B">
        <w:rPr>
          <w:rFonts w:eastAsia="Times New Roman"/>
          <w:b/>
          <w:szCs w:val="24"/>
        </w:rPr>
        <w:t>CHAPTER 6</w:t>
      </w:r>
      <w:r w:rsidR="00C13D02">
        <w:rPr>
          <w:rFonts w:eastAsia="Times New Roman"/>
          <w:b/>
          <w:szCs w:val="24"/>
        </w:rPr>
        <w:t>:</w:t>
      </w:r>
      <w:r w:rsidR="00D6043B" w:rsidRPr="00D6043B">
        <w:rPr>
          <w:rFonts w:eastAsia="Times New Roman"/>
          <w:b/>
          <w:szCs w:val="24"/>
        </w:rPr>
        <w:t xml:space="preserve"> ASSETS MANAGEMENT</w:t>
      </w:r>
    </w:p>
    <w:p w14:paraId="62CE39A0" w14:textId="77777777" w:rsidR="00D6043B" w:rsidRPr="00BB610B" w:rsidDel="00BB610B" w:rsidRDefault="00C13D02" w:rsidP="00BB610B">
      <w:pPr>
        <w:spacing w:after="0" w:line="240" w:lineRule="auto"/>
        <w:jc w:val="both"/>
        <w:rPr>
          <w:del w:id="330" w:author="ThanhBinh" w:date="2016-09-07T14:33:00Z"/>
          <w:rFonts w:eastAsia="Times New Roman"/>
          <w:i/>
          <w:szCs w:val="24"/>
          <w:rPrChange w:id="331" w:author="ThanhBinh" w:date="2016-09-07T14:33:00Z">
            <w:rPr>
              <w:del w:id="332" w:author="ThanhBinh" w:date="2016-09-07T14:33:00Z"/>
              <w:rFonts w:eastAsia="Times New Roman"/>
              <w:szCs w:val="24"/>
            </w:rPr>
          </w:rPrChange>
        </w:rPr>
        <w:pPrChange w:id="333" w:author="ThanhBinh" w:date="2016-09-07T14:31:00Z">
          <w:pPr>
            <w:spacing w:after="0" w:line="312" w:lineRule="auto"/>
            <w:jc w:val="both"/>
          </w:pPr>
        </w:pPrChange>
      </w:pPr>
      <w:r w:rsidRPr="00BB610B">
        <w:rPr>
          <w:rFonts w:eastAsia="Times New Roman"/>
          <w:i/>
          <w:szCs w:val="24"/>
          <w:rPrChange w:id="334" w:author="ThanhBinh" w:date="2016-09-07T14:33:00Z">
            <w:rPr>
              <w:rFonts w:eastAsia="Times New Roman"/>
              <w:szCs w:val="24"/>
            </w:rPr>
          </w:rPrChange>
        </w:rPr>
        <w:t>This chapter focuses on the analysis of assets management activities of firms. The method</w:t>
      </w:r>
      <w:r w:rsidR="00840878" w:rsidRPr="00BB610B">
        <w:rPr>
          <w:rFonts w:eastAsia="Times New Roman"/>
          <w:i/>
          <w:szCs w:val="24"/>
          <w:rPrChange w:id="335" w:author="ThanhBinh" w:date="2016-09-07T14:33:00Z">
            <w:rPr>
              <w:rFonts w:eastAsia="Times New Roman"/>
              <w:szCs w:val="24"/>
            </w:rPr>
          </w:rPrChange>
        </w:rPr>
        <w:t>s</w:t>
      </w:r>
      <w:r w:rsidRPr="00BB610B">
        <w:rPr>
          <w:rFonts w:eastAsia="Times New Roman"/>
          <w:i/>
          <w:szCs w:val="24"/>
          <w:rPrChange w:id="336" w:author="ThanhBinh" w:date="2016-09-07T14:33:00Z">
            <w:rPr>
              <w:rFonts w:eastAsia="Times New Roman"/>
              <w:szCs w:val="24"/>
            </w:rPr>
          </w:rPrChange>
        </w:rPr>
        <w:t xml:space="preserve"> of short-term asset management and long-term asset management are introduced, allowing students to master each method and applied in practice.</w:t>
      </w:r>
    </w:p>
    <w:p w14:paraId="1C859661" w14:textId="77777777" w:rsidR="00840878" w:rsidRDefault="00840878" w:rsidP="00BB610B">
      <w:pPr>
        <w:spacing w:after="0" w:line="240" w:lineRule="auto"/>
        <w:jc w:val="both"/>
        <w:rPr>
          <w:rFonts w:eastAsia="Times New Roman"/>
          <w:szCs w:val="24"/>
        </w:rPr>
        <w:pPrChange w:id="337" w:author="ThanhBinh" w:date="2016-09-07T14:31:00Z">
          <w:pPr>
            <w:spacing w:after="0" w:line="312" w:lineRule="auto"/>
            <w:jc w:val="both"/>
          </w:pPr>
        </w:pPrChange>
      </w:pPr>
    </w:p>
    <w:p w14:paraId="4BE6C641" w14:textId="77777777" w:rsidR="00840878" w:rsidRDefault="00840878" w:rsidP="00BB610B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eastAsia="Times New Roman"/>
          <w:b/>
          <w:szCs w:val="24"/>
        </w:rPr>
        <w:pPrChange w:id="338" w:author="ThanhBinh" w:date="2016-09-07T14:31:00Z">
          <w:pPr>
            <w:pStyle w:val="ListParagraph"/>
            <w:numPr>
              <w:ilvl w:val="1"/>
              <w:numId w:val="1"/>
            </w:numPr>
            <w:spacing w:after="0" w:line="312" w:lineRule="auto"/>
            <w:ind w:left="360" w:hanging="360"/>
            <w:jc w:val="both"/>
          </w:pPr>
        </w:pPrChange>
      </w:pPr>
      <w:r>
        <w:rPr>
          <w:rFonts w:eastAsia="Times New Roman"/>
          <w:b/>
          <w:szCs w:val="24"/>
        </w:rPr>
        <w:t xml:space="preserve"> Current assets management</w:t>
      </w:r>
    </w:p>
    <w:p w14:paraId="6F507C3C" w14:textId="77777777" w:rsidR="00840878" w:rsidRDefault="00840878" w:rsidP="00BB610B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39" w:author="ThanhBinh" w:date="2016-09-07T14:31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>
        <w:rPr>
          <w:rFonts w:eastAsia="Times New Roman"/>
          <w:szCs w:val="24"/>
        </w:rPr>
        <w:t>Definition and classification of current assets</w:t>
      </w:r>
    </w:p>
    <w:p w14:paraId="7DBAF4B7" w14:textId="77777777" w:rsidR="00840878" w:rsidRPr="00840878" w:rsidRDefault="00840878" w:rsidP="00BB610B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40" w:author="ThanhBinh" w:date="2016-09-07T14:31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>
        <w:rPr>
          <w:rFonts w:eastAsia="Times New Roman"/>
          <w:szCs w:val="24"/>
        </w:rPr>
        <w:t>Current assets management</w:t>
      </w:r>
    </w:p>
    <w:p w14:paraId="084B187B" w14:textId="77777777" w:rsidR="00840878" w:rsidRDefault="00840878" w:rsidP="00BB610B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eastAsia="Times New Roman"/>
          <w:b/>
          <w:szCs w:val="24"/>
        </w:rPr>
        <w:pPrChange w:id="341" w:author="ThanhBinh" w:date="2016-09-07T14:31:00Z">
          <w:pPr>
            <w:pStyle w:val="ListParagraph"/>
            <w:numPr>
              <w:ilvl w:val="1"/>
              <w:numId w:val="1"/>
            </w:numPr>
            <w:spacing w:after="0" w:line="312" w:lineRule="auto"/>
            <w:ind w:left="360" w:hanging="360"/>
            <w:jc w:val="both"/>
          </w:pPr>
        </w:pPrChange>
      </w:pPr>
      <w:r>
        <w:rPr>
          <w:rFonts w:eastAsia="Times New Roman"/>
          <w:b/>
          <w:szCs w:val="24"/>
        </w:rPr>
        <w:t xml:space="preserve"> Fixed assets and depreciation management</w:t>
      </w:r>
    </w:p>
    <w:p w14:paraId="43F6CDDF" w14:textId="77777777" w:rsidR="00840878" w:rsidRDefault="00840878" w:rsidP="00BB610B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42" w:author="ThanhBinh" w:date="2016-09-07T14:31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>
        <w:rPr>
          <w:rFonts w:eastAsia="Times New Roman"/>
          <w:szCs w:val="24"/>
        </w:rPr>
        <w:t>Definition and classification of fixed assets</w:t>
      </w:r>
    </w:p>
    <w:p w14:paraId="6E44BDC6" w14:textId="77777777" w:rsidR="00840878" w:rsidRDefault="00840878" w:rsidP="00BB610B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eastAsia="Times New Roman"/>
          <w:szCs w:val="24"/>
        </w:rPr>
        <w:pPrChange w:id="343" w:author="ThanhBinh" w:date="2016-09-07T14:31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r>
        <w:rPr>
          <w:rFonts w:eastAsia="Times New Roman"/>
          <w:szCs w:val="24"/>
        </w:rPr>
        <w:t>Fixed assets management</w:t>
      </w:r>
    </w:p>
    <w:p w14:paraId="5E3145FF" w14:textId="77777777" w:rsidR="006268C0" w:rsidRDefault="006268C0" w:rsidP="00BB610B">
      <w:pPr>
        <w:pStyle w:val="ListParagraph"/>
        <w:spacing w:after="0" w:line="240" w:lineRule="auto"/>
        <w:ind w:left="1440"/>
        <w:jc w:val="both"/>
        <w:rPr>
          <w:rFonts w:eastAsia="Times New Roman"/>
          <w:szCs w:val="24"/>
        </w:rPr>
        <w:pPrChange w:id="344" w:author="ThanhBinh" w:date="2016-09-07T14:31:00Z">
          <w:pPr>
            <w:pStyle w:val="ListParagraph"/>
            <w:spacing w:after="0" w:line="312" w:lineRule="auto"/>
            <w:ind w:left="1440"/>
            <w:jc w:val="both"/>
          </w:pPr>
        </w:pPrChange>
      </w:pPr>
    </w:p>
    <w:p w14:paraId="23572539" w14:textId="77777777" w:rsidR="006268C0" w:rsidRPr="006268C0" w:rsidRDefault="006268C0" w:rsidP="00BB610B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</w:rPr>
        <w:pPrChange w:id="345" w:author="ThanhBinh" w:date="2016-09-07T14:31:00Z">
          <w:pPr>
            <w:spacing w:after="0" w:line="312" w:lineRule="auto"/>
            <w:ind w:left="360"/>
            <w:jc w:val="both"/>
          </w:pPr>
        </w:pPrChange>
      </w:pPr>
      <w:r w:rsidRPr="006268C0">
        <w:rPr>
          <w:rFonts w:eastAsia="Times New Roman"/>
          <w:b/>
          <w:color w:val="000000" w:themeColor="text1"/>
          <w:szCs w:val="24"/>
        </w:rPr>
        <w:t>References:</w:t>
      </w:r>
    </w:p>
    <w:p w14:paraId="613BD086" w14:textId="77777777" w:rsidR="006268C0" w:rsidRDefault="006268C0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46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>
        <w:rPr>
          <w:i/>
          <w:szCs w:val="24"/>
        </w:rPr>
        <w:t xml:space="preserve"> Hương &amp; Assoc.Prof.Dr.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4EBB9632" w14:textId="77777777" w:rsidR="006268C0" w:rsidRPr="00553C2A" w:rsidRDefault="006268C0" w:rsidP="00BB610B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</w:rPr>
        <w:pPrChange w:id="347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553C2A">
        <w:rPr>
          <w:i/>
          <w:szCs w:val="24"/>
        </w:rPr>
        <w:t>Richard A. Brealey, Stewart C. Myers and Alan J. Marcus (2011), Fundamentals of Corporate Finance, Sevent Edition, McGraw-Fill/Irwin Series in Finance, Insuarance and Real Estate</w:t>
      </w:r>
    </w:p>
    <w:p w14:paraId="0D7DDD20" w14:textId="77777777" w:rsidR="006268C0" w:rsidRPr="00553C2A" w:rsidRDefault="006268C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48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Stephen A. Ross, Randolph W. Westerfield Jeffrey F. Jaffe (2003), Corporate Finance, The McGraw-Hill Companies</w:t>
      </w:r>
    </w:p>
    <w:p w14:paraId="3098C9C0" w14:textId="77777777" w:rsidR="006268C0" w:rsidRPr="00553C2A" w:rsidRDefault="006268C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</w:rPr>
        <w:pPrChange w:id="349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Brigham, Joel F. Houston (2008), Fundamentals of Financial Management, Twelfth Edition, South-Western Cengage Learning</w:t>
      </w:r>
    </w:p>
    <w:p w14:paraId="70809C45" w14:textId="77777777" w:rsidR="00EE5AF1" w:rsidDel="00BB610B" w:rsidRDefault="006268C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del w:id="350" w:author="ThanhBinh" w:date="2016-09-07T14:34:00Z"/>
          <w:i/>
          <w:szCs w:val="24"/>
        </w:rPr>
        <w:pPrChange w:id="351" w:author="ThanhBinh" w:date="2016-09-07T14:31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553C2A">
        <w:rPr>
          <w:i/>
          <w:szCs w:val="24"/>
        </w:rPr>
        <w:t>Eugene F. Brigham and Phillip R. Daves (2007), Intermediate Financial Management, Ninth Edition, Thomson South-Western</w:t>
      </w:r>
    </w:p>
    <w:p w14:paraId="10F7F4E3" w14:textId="77777777" w:rsidR="006268C0" w:rsidRPr="00BB610B" w:rsidRDefault="006268C0" w:rsidP="00BB610B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szCs w:val="24"/>
          <w:rPrChange w:id="352" w:author="ThanhBinh" w:date="2016-09-07T14:34:00Z">
            <w:rPr/>
          </w:rPrChange>
        </w:rPr>
        <w:pPrChange w:id="353" w:author="ThanhBinh" w:date="2016-09-07T14:31:00Z">
          <w:pPr>
            <w:tabs>
              <w:tab w:val="left" w:pos="1440"/>
            </w:tabs>
            <w:spacing w:before="240" w:line="312" w:lineRule="auto"/>
          </w:pPr>
        </w:pPrChange>
      </w:pPr>
    </w:p>
    <w:p w14:paraId="137A58A6" w14:textId="23A5CCAC" w:rsidR="006268C0" w:rsidRPr="00BB610B" w:rsidRDefault="006268C0" w:rsidP="00BB610B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54" w:author="ThanhBinh" w:date="2016-09-07T14:35:00Z">
            <w:rPr>
              <w:rFonts w:eastAsia="Times New Roman"/>
              <w:color w:val="000000" w:themeColor="text1"/>
              <w:szCs w:val="24"/>
            </w:rPr>
          </w:rPrChange>
        </w:rPr>
        <w:pPrChange w:id="355" w:author="ThanhBinh" w:date="2016-09-07T14:31:00Z">
          <w:pPr>
            <w:spacing w:after="0" w:line="312" w:lineRule="auto"/>
            <w:jc w:val="both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356" w:author="ThanhBinh" w:date="2016-09-07T14:35:00Z">
            <w:rPr>
              <w:rFonts w:eastAsia="Times New Roman"/>
              <w:color w:val="000000" w:themeColor="text1"/>
              <w:szCs w:val="24"/>
            </w:rPr>
          </w:rPrChange>
        </w:rPr>
        <w:t xml:space="preserve">7. </w:t>
      </w:r>
      <w:ins w:id="357" w:author="ThanhBinh" w:date="2016-09-07T14:34:00Z">
        <w:r w:rsidR="00BB610B" w:rsidRPr="00BB610B">
          <w:rPr>
            <w:rFonts w:eastAsia="Times New Roman"/>
            <w:b/>
            <w:color w:val="000000" w:themeColor="text1"/>
            <w:szCs w:val="24"/>
            <w:rPrChange w:id="358" w:author="ThanhBinh" w:date="2016-09-07T14:35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REQUIRED </w:t>
        </w:r>
      </w:ins>
      <w:r w:rsidRPr="00BB610B">
        <w:rPr>
          <w:rFonts w:eastAsia="Times New Roman"/>
          <w:b/>
          <w:color w:val="000000" w:themeColor="text1"/>
          <w:szCs w:val="24"/>
          <w:rPrChange w:id="359" w:author="ThanhBinh" w:date="2016-09-07T14:35:00Z">
            <w:rPr>
              <w:rFonts w:eastAsia="Times New Roman"/>
              <w:color w:val="000000" w:themeColor="text1"/>
              <w:szCs w:val="24"/>
            </w:rPr>
          </w:rPrChange>
        </w:rPr>
        <w:t>TEXT</w:t>
      </w:r>
      <w:del w:id="360" w:author="ThanhBinh" w:date="2016-09-07T14:34:00Z">
        <w:r w:rsidRPr="00BB610B" w:rsidDel="00BB610B">
          <w:rPr>
            <w:rFonts w:eastAsia="Times New Roman"/>
            <w:b/>
            <w:color w:val="000000" w:themeColor="text1"/>
            <w:szCs w:val="24"/>
            <w:rPrChange w:id="361" w:author="ThanhBinh" w:date="2016-09-07T14:35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</w:delText>
        </w:r>
      </w:del>
      <w:r w:rsidRPr="00BB610B">
        <w:rPr>
          <w:rFonts w:eastAsia="Times New Roman"/>
          <w:b/>
          <w:color w:val="000000" w:themeColor="text1"/>
          <w:szCs w:val="24"/>
          <w:rPrChange w:id="362" w:author="ThanhBinh" w:date="2016-09-07T14:35:00Z">
            <w:rPr>
              <w:rFonts w:eastAsia="Times New Roman"/>
              <w:color w:val="000000" w:themeColor="text1"/>
              <w:szCs w:val="24"/>
            </w:rPr>
          </w:rPrChange>
        </w:rPr>
        <w:t>BOOK</w:t>
      </w:r>
      <w:ins w:id="363" w:author="ThanhBinh" w:date="2016-09-07T14:34:00Z">
        <w:r w:rsidR="00BB610B" w:rsidRPr="00BB610B">
          <w:rPr>
            <w:rFonts w:eastAsia="Times New Roman"/>
            <w:b/>
            <w:color w:val="000000" w:themeColor="text1"/>
            <w:szCs w:val="24"/>
            <w:rPrChange w:id="364" w:author="ThanhBinh" w:date="2016-09-07T14:35:00Z">
              <w:rPr>
                <w:rFonts w:eastAsia="Times New Roman"/>
                <w:color w:val="000000" w:themeColor="text1"/>
                <w:szCs w:val="24"/>
              </w:rPr>
            </w:rPrChange>
          </w:rPr>
          <w:t>S &amp; COURSE MATERIALS</w:t>
        </w:r>
      </w:ins>
      <w:r w:rsidRPr="00BB610B">
        <w:rPr>
          <w:rFonts w:eastAsia="Times New Roman"/>
          <w:b/>
          <w:color w:val="000000" w:themeColor="text1"/>
          <w:szCs w:val="24"/>
          <w:rPrChange w:id="365" w:author="ThanhBinh" w:date="2016-09-07T14:35:00Z">
            <w:rPr>
              <w:rFonts w:eastAsia="Times New Roman"/>
              <w:color w:val="000000" w:themeColor="text1"/>
              <w:szCs w:val="24"/>
            </w:rPr>
          </w:rPrChange>
        </w:rPr>
        <w:t>:</w:t>
      </w:r>
    </w:p>
    <w:p w14:paraId="57A783E9" w14:textId="77777777" w:rsidR="006268C0" w:rsidRDefault="006268C0" w:rsidP="00BB610B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66" w:author="ThanhBinh" w:date="2016-09-07T14:31:00Z">
          <w:pPr>
            <w:spacing w:after="0" w:line="312" w:lineRule="auto"/>
            <w:jc w:val="both"/>
          </w:pPr>
        </w:pPrChange>
      </w:pPr>
    </w:p>
    <w:p w14:paraId="507C76E8" w14:textId="77777777" w:rsidR="006268C0" w:rsidRDefault="006268C0" w:rsidP="00BB610B">
      <w:pPr>
        <w:spacing w:after="0" w:line="240" w:lineRule="auto"/>
        <w:jc w:val="both"/>
        <w:rPr>
          <w:i/>
          <w:szCs w:val="24"/>
        </w:rPr>
        <w:pPrChange w:id="367" w:author="ThanhBinh" w:date="2016-09-07T14:31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>Assoc.Prof.Dr. Lưu Thị Hương</w:t>
      </w:r>
      <w:r>
        <w:rPr>
          <w:i/>
          <w:szCs w:val="24"/>
        </w:rPr>
        <w:t xml:space="preserve"> &amp; Assoc.Prof. Vũ Duy Hào</w:t>
      </w:r>
      <w:r w:rsidRPr="00E87E47">
        <w:rPr>
          <w:i/>
          <w:szCs w:val="24"/>
        </w:rPr>
        <w:t xml:space="preserve"> </w:t>
      </w:r>
      <w:r>
        <w:rPr>
          <w:i/>
          <w:szCs w:val="24"/>
        </w:rPr>
        <w:t>(2010</w:t>
      </w:r>
      <w:r w:rsidRPr="00E87E47">
        <w:rPr>
          <w:i/>
          <w:szCs w:val="24"/>
        </w:rPr>
        <w:t>), Tài chính doanh nghiệp</w:t>
      </w:r>
      <w:r>
        <w:rPr>
          <w:i/>
          <w:szCs w:val="24"/>
        </w:rPr>
        <w:t>(Dùng cho ngoài ngành)</w:t>
      </w:r>
      <w:r w:rsidRPr="00EC1A3B">
        <w:rPr>
          <w:i/>
          <w:szCs w:val="24"/>
        </w:rPr>
        <w:t>, Nhà xuất bản Đại học Kinh tế Quốc dân.</w:t>
      </w:r>
    </w:p>
    <w:p w14:paraId="51EA8662" w14:textId="77777777" w:rsidR="006268C0" w:rsidRDefault="006268C0" w:rsidP="00BB610B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68" w:author="ThanhBinh" w:date="2016-09-07T14:31:00Z">
          <w:pPr>
            <w:spacing w:after="0" w:line="312" w:lineRule="auto"/>
            <w:jc w:val="both"/>
          </w:pPr>
        </w:pPrChange>
      </w:pPr>
    </w:p>
    <w:p w14:paraId="2D325138" w14:textId="7FBC58F4" w:rsidR="006268C0" w:rsidRPr="00BB610B" w:rsidRDefault="006268C0" w:rsidP="00BB610B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369" w:author="ThanhBinh" w:date="2016-09-07T14:36:00Z">
            <w:rPr>
              <w:rFonts w:eastAsia="Times New Roman"/>
              <w:color w:val="000000" w:themeColor="text1"/>
              <w:szCs w:val="24"/>
            </w:rPr>
          </w:rPrChange>
        </w:rPr>
        <w:pPrChange w:id="370" w:author="ThanhBinh" w:date="2016-09-07T14:31:00Z">
          <w:pPr>
            <w:spacing w:after="0" w:line="312" w:lineRule="auto"/>
            <w:jc w:val="both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371" w:author="ThanhBinh" w:date="2016-09-07T14:36:00Z">
            <w:rPr>
              <w:rFonts w:eastAsia="Times New Roman"/>
              <w:color w:val="000000" w:themeColor="text1"/>
              <w:szCs w:val="24"/>
            </w:rPr>
          </w:rPrChange>
        </w:rPr>
        <w:t xml:space="preserve">8.  </w:t>
      </w:r>
      <w:del w:id="372" w:author="ThanhBinh" w:date="2016-09-07T14:35:00Z">
        <w:r w:rsidRPr="00BB610B" w:rsidDel="00BB610B">
          <w:rPr>
            <w:rFonts w:eastAsia="Times New Roman"/>
            <w:b/>
            <w:color w:val="000000" w:themeColor="text1"/>
            <w:szCs w:val="24"/>
            <w:rPrChange w:id="373" w:author="ThanhBinh" w:date="2016-09-07T14:36:00Z">
              <w:rPr>
                <w:rFonts w:eastAsia="Times New Roman"/>
                <w:color w:val="000000" w:themeColor="text1"/>
                <w:szCs w:val="24"/>
              </w:rPr>
            </w:rPrChange>
          </w:rPr>
          <w:delText>REFERENCES</w:delText>
        </w:r>
      </w:del>
      <w:ins w:id="374" w:author="ThanhBinh" w:date="2016-09-07T14:35:00Z">
        <w:r w:rsidR="00BB610B" w:rsidRPr="00BB610B">
          <w:rPr>
            <w:rFonts w:eastAsia="Times New Roman"/>
            <w:b/>
            <w:color w:val="000000" w:themeColor="text1"/>
            <w:szCs w:val="24"/>
            <w:rPrChange w:id="375" w:author="ThanhBinh" w:date="2016-09-07T14:36:00Z">
              <w:rPr>
                <w:rFonts w:eastAsia="Times New Roman"/>
                <w:color w:val="000000" w:themeColor="text1"/>
                <w:szCs w:val="24"/>
              </w:rPr>
            </w:rPrChange>
          </w:rPr>
          <w:t>RECOMMEND TEXTS &amp; OTHER READINGS:</w:t>
        </w:r>
      </w:ins>
    </w:p>
    <w:p w14:paraId="7E628F3B" w14:textId="77777777" w:rsidR="006268C0" w:rsidRDefault="006268C0" w:rsidP="00BB610B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76" w:author="ThanhBinh" w:date="2016-09-07T14:31:00Z">
          <w:pPr>
            <w:spacing w:after="0" w:line="312" w:lineRule="auto"/>
            <w:jc w:val="both"/>
          </w:pPr>
        </w:pPrChange>
      </w:pPr>
    </w:p>
    <w:p w14:paraId="261DCBFD" w14:textId="77777777" w:rsidR="006268C0" w:rsidRPr="00EC1A3B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7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Richard A. Brealey, Stewart C. Myers and Franklin Allen (2010), </w:t>
      </w:r>
      <w:r w:rsidRPr="00EC1A3B">
        <w:rPr>
          <w:i/>
          <w:sz w:val="26"/>
          <w:szCs w:val="26"/>
        </w:rPr>
        <w:t>Principles of Corporate Finance</w:t>
      </w:r>
      <w:r w:rsidRPr="00EC1A3B">
        <w:rPr>
          <w:sz w:val="26"/>
          <w:szCs w:val="26"/>
        </w:rPr>
        <w:t>, 10</w:t>
      </w:r>
      <w:r w:rsidRPr="00EC1A3B">
        <w:rPr>
          <w:sz w:val="26"/>
          <w:szCs w:val="26"/>
          <w:vertAlign w:val="superscript"/>
        </w:rPr>
        <w:t>th</w:t>
      </w:r>
      <w:r w:rsidRPr="00EC1A3B">
        <w:rPr>
          <w:sz w:val="26"/>
          <w:szCs w:val="26"/>
        </w:rPr>
        <w:t xml:space="preserve"> Edition, McGraw-Fill/Irwin Series in Finance, Insurance and Real Estate.</w:t>
      </w:r>
    </w:p>
    <w:p w14:paraId="60275EA2" w14:textId="77777777" w:rsidR="006268C0" w:rsidRPr="00EC1A3B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8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Martin Fridson và Fernando Alvarez (2002), </w:t>
      </w:r>
      <w:r w:rsidRPr="00EC1A3B">
        <w:rPr>
          <w:i/>
          <w:sz w:val="26"/>
          <w:szCs w:val="26"/>
        </w:rPr>
        <w:t>Financial Statement Analysis: A Practitioner’s Guide,</w:t>
      </w:r>
      <w:r w:rsidRPr="00EC1A3B">
        <w:rPr>
          <w:sz w:val="26"/>
          <w:szCs w:val="26"/>
        </w:rPr>
        <w:t xml:space="preserve"> Third Edition, Wiley Finance.</w:t>
      </w:r>
    </w:p>
    <w:p w14:paraId="61664FC1" w14:textId="77777777" w:rsidR="006268C0" w:rsidRPr="00EC1A3B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79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Chrles H. Gibson (2011), </w:t>
      </w:r>
      <w:r w:rsidRPr="00EC1A3B">
        <w:rPr>
          <w:i/>
          <w:sz w:val="26"/>
          <w:szCs w:val="26"/>
        </w:rPr>
        <w:t>Financial Reporting and Analysis: Using Financial Accounting Information</w:t>
      </w:r>
      <w:r w:rsidRPr="00EC1A3B">
        <w:rPr>
          <w:sz w:val="26"/>
          <w:szCs w:val="26"/>
        </w:rPr>
        <w:t>, The University of Toledo, Emeritus</w:t>
      </w:r>
    </w:p>
    <w:p w14:paraId="2D0E9653" w14:textId="77777777" w:rsidR="006268C0" w:rsidRPr="00EC1A3B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80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lastRenderedPageBreak/>
        <w:t xml:space="preserve">Stephen A. Ross, Randolph W. Westerfield Jeffrey F. Jaffe (2003), </w:t>
      </w:r>
      <w:r w:rsidRPr="00EC1A3B">
        <w:rPr>
          <w:i/>
          <w:sz w:val="26"/>
          <w:szCs w:val="26"/>
        </w:rPr>
        <w:t>Corporate Finance</w:t>
      </w:r>
      <w:r w:rsidRPr="00EC1A3B">
        <w:rPr>
          <w:sz w:val="26"/>
          <w:szCs w:val="26"/>
        </w:rPr>
        <w:t>, The McGraw-Hill Companies</w:t>
      </w:r>
    </w:p>
    <w:p w14:paraId="23A9C79E" w14:textId="77777777" w:rsidR="006268C0" w:rsidRPr="00EC1A3B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81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Richard A. Brealey, Stewart C. Myers and Alan J. Marcus (2011), </w:t>
      </w:r>
      <w:r w:rsidRPr="00EC1A3B">
        <w:rPr>
          <w:i/>
          <w:sz w:val="26"/>
          <w:szCs w:val="26"/>
        </w:rPr>
        <w:t>Fundamentals of Corporate Finance</w:t>
      </w:r>
      <w:r w:rsidRPr="00EC1A3B">
        <w:rPr>
          <w:sz w:val="26"/>
          <w:szCs w:val="26"/>
        </w:rPr>
        <w:t>, Seventh Edition, McGraw-Fill/Irwin Series in Finance, Insurance and Real Estate.</w:t>
      </w:r>
    </w:p>
    <w:p w14:paraId="435BCD98" w14:textId="77777777" w:rsidR="006268C0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82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Eugene F. Brigham, Joel F. Houston (2008), </w:t>
      </w:r>
      <w:r w:rsidRPr="00EC1A3B">
        <w:rPr>
          <w:i/>
          <w:sz w:val="26"/>
          <w:szCs w:val="26"/>
        </w:rPr>
        <w:t>Fundamentals of Financial Management</w:t>
      </w:r>
      <w:r w:rsidRPr="00EC1A3B">
        <w:rPr>
          <w:sz w:val="26"/>
          <w:szCs w:val="26"/>
        </w:rPr>
        <w:t>, Twelfth Edition, South-Western Cengage Learning</w:t>
      </w:r>
    </w:p>
    <w:p w14:paraId="33EB07DA" w14:textId="77777777" w:rsidR="006268C0" w:rsidRDefault="006268C0" w:rsidP="00BB610B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</w:rPr>
        <w:pPrChange w:id="383" w:author="ThanhBinh" w:date="2016-09-07T14:31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Eugene F. Brigham and Phillip R. Daves (2007), </w:t>
      </w:r>
      <w:r w:rsidRPr="00EC1A3B">
        <w:rPr>
          <w:i/>
          <w:sz w:val="26"/>
          <w:szCs w:val="26"/>
        </w:rPr>
        <w:t>Intermediate Financial Management</w:t>
      </w:r>
      <w:r w:rsidRPr="00EC1A3B">
        <w:rPr>
          <w:sz w:val="26"/>
          <w:szCs w:val="26"/>
        </w:rPr>
        <w:t>, Ninth Edition, Thomson South-Western</w:t>
      </w:r>
    </w:p>
    <w:p w14:paraId="5A99028C" w14:textId="77777777" w:rsidR="006268C0" w:rsidRPr="00EC1A3B" w:rsidRDefault="006268C0" w:rsidP="00BB610B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84" w:author="ThanhBinh" w:date="2016-09-07T14:31:00Z">
          <w:pPr>
            <w:spacing w:after="0" w:line="312" w:lineRule="auto"/>
            <w:jc w:val="both"/>
          </w:pPr>
        </w:pPrChange>
      </w:pPr>
    </w:p>
    <w:p w14:paraId="277CE06A" w14:textId="77AD8325" w:rsidR="008131C8" w:rsidRPr="00BB610B" w:rsidRDefault="006268C0" w:rsidP="00BB610B">
      <w:pPr>
        <w:spacing w:after="120" w:line="240" w:lineRule="auto"/>
        <w:jc w:val="both"/>
        <w:rPr>
          <w:b/>
          <w:sz w:val="26"/>
          <w:szCs w:val="26"/>
          <w:rPrChange w:id="385" w:author="ThanhBinh" w:date="2016-09-07T14:36:00Z">
            <w:rPr>
              <w:sz w:val="26"/>
              <w:szCs w:val="26"/>
            </w:rPr>
          </w:rPrChange>
        </w:rPr>
        <w:pPrChange w:id="386" w:author="ThanhBinh" w:date="2016-09-07T14:31:00Z">
          <w:pPr>
            <w:spacing w:after="120" w:line="312" w:lineRule="auto"/>
            <w:jc w:val="both"/>
          </w:pPr>
        </w:pPrChange>
      </w:pPr>
      <w:r w:rsidRPr="00BB610B">
        <w:rPr>
          <w:rFonts w:eastAsia="Times New Roman"/>
          <w:b/>
          <w:color w:val="000000" w:themeColor="text1"/>
          <w:szCs w:val="24"/>
          <w:rPrChange w:id="387" w:author="ThanhBinh" w:date="2016-09-07T14:36:00Z">
            <w:rPr>
              <w:rFonts w:eastAsia="Times New Roman"/>
              <w:color w:val="000000" w:themeColor="text1"/>
              <w:szCs w:val="24"/>
            </w:rPr>
          </w:rPrChange>
        </w:rPr>
        <w:t xml:space="preserve">9. </w:t>
      </w:r>
      <w:r w:rsidR="008131C8" w:rsidRPr="00BB610B">
        <w:rPr>
          <w:b/>
          <w:sz w:val="26"/>
          <w:szCs w:val="26"/>
          <w:rPrChange w:id="388" w:author="ThanhBinh" w:date="2016-09-07T14:36:00Z">
            <w:rPr>
              <w:sz w:val="26"/>
              <w:szCs w:val="26"/>
            </w:rPr>
          </w:rPrChange>
        </w:rPr>
        <w:t>ASSESSMENT &amp; GRADING POLICY</w:t>
      </w:r>
      <w:ins w:id="389" w:author="ThanhBinh" w:date="2016-09-07T14:36:00Z">
        <w:r w:rsidR="00BB610B">
          <w:rPr>
            <w:b/>
            <w:sz w:val="26"/>
            <w:szCs w:val="26"/>
          </w:rPr>
          <w:t>:</w:t>
        </w:r>
      </w:ins>
    </w:p>
    <w:p w14:paraId="130D54A0" w14:textId="6E149AA0" w:rsidR="006268C0" w:rsidRPr="006268C0" w:rsidRDefault="006268C0" w:rsidP="00BB610B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90" w:author="ThanhBinh" w:date="2016-09-07T14:31:00Z">
          <w:pPr>
            <w:spacing w:after="0" w:line="312" w:lineRule="auto"/>
          </w:pPr>
        </w:pPrChange>
      </w:pPr>
      <w:r w:rsidRPr="006268C0">
        <w:rPr>
          <w:rFonts w:eastAsia="Times New Roman"/>
          <w:color w:val="000000" w:themeColor="text1"/>
          <w:szCs w:val="24"/>
        </w:rPr>
        <w:t>Number of mid term test: 02</w:t>
      </w:r>
    </w:p>
    <w:p w14:paraId="01742F48" w14:textId="77777777" w:rsidR="006268C0" w:rsidRPr="006268C0" w:rsidRDefault="006268C0" w:rsidP="00BB610B">
      <w:pPr>
        <w:pStyle w:val="ListParagraph"/>
        <w:numPr>
          <w:ilvl w:val="0"/>
          <w:numId w:val="10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91" w:author="ThanhBinh" w:date="2016-09-07T14:31:00Z">
          <w:pPr>
            <w:pStyle w:val="ListParagraph"/>
            <w:numPr>
              <w:numId w:val="10"/>
            </w:numPr>
            <w:spacing w:after="0" w:line="312" w:lineRule="auto"/>
            <w:ind w:hanging="360"/>
          </w:pPr>
        </w:pPrChange>
      </w:pPr>
      <w:r w:rsidRPr="006268C0">
        <w:rPr>
          <w:rFonts w:eastAsia="Times New Roman"/>
          <w:color w:val="000000" w:themeColor="text1"/>
          <w:szCs w:val="24"/>
        </w:rPr>
        <w:t>Conditions for attending final exam:</w:t>
      </w:r>
    </w:p>
    <w:p w14:paraId="614696A0" w14:textId="77777777" w:rsidR="006268C0" w:rsidRDefault="006268C0" w:rsidP="00BB610B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92" w:author="ThanhBinh" w:date="2016-09-07T14:31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>
        <w:rPr>
          <w:rFonts w:eastAsia="Times New Roman"/>
          <w:color w:val="000000" w:themeColor="text1"/>
          <w:szCs w:val="24"/>
        </w:rPr>
        <w:t>Attend at least 75% of class time</w:t>
      </w:r>
    </w:p>
    <w:p w14:paraId="6C0D5E2D" w14:textId="77777777" w:rsidR="006268C0" w:rsidRDefault="006268C0" w:rsidP="00BB610B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93" w:author="ThanhBinh" w:date="2016-09-07T14:31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>
        <w:rPr>
          <w:rFonts w:eastAsia="Times New Roman"/>
          <w:color w:val="000000" w:themeColor="text1"/>
          <w:szCs w:val="24"/>
        </w:rPr>
        <w:t>Mid-term exams’ score must be 5 out of 10</w:t>
      </w:r>
    </w:p>
    <w:p w14:paraId="57E2D8C9" w14:textId="30A2C443" w:rsidR="006268C0" w:rsidRDefault="006268C0" w:rsidP="00BB610B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94" w:author="ThanhBinh" w:date="2016-09-07T14:31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>
        <w:rPr>
          <w:rFonts w:eastAsia="Times New Roman"/>
          <w:color w:val="000000" w:themeColor="text1"/>
          <w:szCs w:val="24"/>
        </w:rPr>
        <w:t xml:space="preserve">Attend all the </w:t>
      </w:r>
      <w:r w:rsidR="00141706">
        <w:rPr>
          <w:rFonts w:eastAsia="Times New Roman"/>
          <w:color w:val="000000" w:themeColor="text1"/>
          <w:szCs w:val="24"/>
        </w:rPr>
        <w:t>discussion</w:t>
      </w:r>
      <w:r>
        <w:rPr>
          <w:rFonts w:eastAsia="Times New Roman"/>
          <w:color w:val="000000" w:themeColor="text1"/>
          <w:szCs w:val="24"/>
        </w:rPr>
        <w:t xml:space="preserve"> during class time</w:t>
      </w:r>
    </w:p>
    <w:p w14:paraId="34A37B59" w14:textId="77777777" w:rsidR="006268C0" w:rsidRPr="006268C0" w:rsidRDefault="006268C0" w:rsidP="00BB610B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95" w:author="ThanhBinh" w:date="2016-09-07T14:31:00Z">
          <w:pPr>
            <w:pStyle w:val="ListParagraph"/>
            <w:numPr>
              <w:numId w:val="11"/>
            </w:numPr>
            <w:spacing w:after="0" w:line="312" w:lineRule="auto"/>
            <w:ind w:hanging="360"/>
          </w:pPr>
        </w:pPrChange>
      </w:pPr>
      <w:r w:rsidRPr="006268C0">
        <w:rPr>
          <w:rFonts w:eastAsia="Times New Roman"/>
          <w:color w:val="000000" w:themeColor="text1"/>
          <w:szCs w:val="24"/>
        </w:rPr>
        <w:t>Type of final exams: Writing</w:t>
      </w:r>
    </w:p>
    <w:p w14:paraId="7EBFE77C" w14:textId="77777777" w:rsidR="006268C0" w:rsidRPr="00853C67" w:rsidRDefault="006268C0" w:rsidP="00BB610B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96" w:author="ThanhBinh" w:date="2016-09-07T14:31:00Z">
          <w:pPr>
            <w:spacing w:after="0" w:line="312" w:lineRule="auto"/>
          </w:pPr>
        </w:pPrChange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600"/>
        <w:gridCol w:w="1710"/>
        <w:gridCol w:w="1710"/>
        <w:gridCol w:w="2070"/>
      </w:tblGrid>
      <w:tr w:rsidR="006268C0" w:rsidRPr="00BE2FAA" w14:paraId="585FBC0E" w14:textId="77777777" w:rsidTr="003F7FBE">
        <w:tc>
          <w:tcPr>
            <w:tcW w:w="918" w:type="dxa"/>
          </w:tcPr>
          <w:p w14:paraId="23207E4E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7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No.</w:t>
            </w:r>
          </w:p>
        </w:tc>
        <w:tc>
          <w:tcPr>
            <w:tcW w:w="3600" w:type="dxa"/>
          </w:tcPr>
          <w:p w14:paraId="309A2C5C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8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Contents</w:t>
            </w:r>
          </w:p>
        </w:tc>
        <w:tc>
          <w:tcPr>
            <w:tcW w:w="1710" w:type="dxa"/>
          </w:tcPr>
          <w:p w14:paraId="25A49DD7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9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Mark</w:t>
            </w:r>
          </w:p>
        </w:tc>
        <w:tc>
          <w:tcPr>
            <w:tcW w:w="1710" w:type="dxa"/>
          </w:tcPr>
          <w:p w14:paraId="37480178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00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Weight</w:t>
            </w:r>
          </w:p>
        </w:tc>
        <w:tc>
          <w:tcPr>
            <w:tcW w:w="2070" w:type="dxa"/>
          </w:tcPr>
          <w:p w14:paraId="606D338E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01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Calculation</w:t>
            </w:r>
          </w:p>
        </w:tc>
      </w:tr>
      <w:tr w:rsidR="006268C0" w:rsidRPr="00BE2FAA" w14:paraId="4B736D73" w14:textId="77777777" w:rsidTr="003F7FBE">
        <w:tc>
          <w:tcPr>
            <w:tcW w:w="918" w:type="dxa"/>
          </w:tcPr>
          <w:p w14:paraId="6BBE4D62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2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</w:tcPr>
          <w:p w14:paraId="7EABA2CE" w14:textId="77777777" w:rsidR="006268C0" w:rsidRPr="00BE2FAA" w:rsidRDefault="006268C0" w:rsidP="00BB610B">
            <w:pPr>
              <w:spacing w:after="0" w:line="240" w:lineRule="auto"/>
              <w:rPr>
                <w:sz w:val="26"/>
                <w:szCs w:val="26"/>
              </w:rPr>
              <w:pPrChange w:id="403" w:author="ThanhBinh" w:date="2016-09-07T14:31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Attendance</w:t>
            </w:r>
          </w:p>
        </w:tc>
        <w:tc>
          <w:tcPr>
            <w:tcW w:w="1710" w:type="dxa"/>
          </w:tcPr>
          <w:p w14:paraId="1991C2EE" w14:textId="77777777" w:rsidR="006268C0" w:rsidRPr="00BE2FAA" w:rsidRDefault="002A778D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4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W</w:t>
            </w:r>
          </w:p>
        </w:tc>
        <w:tc>
          <w:tcPr>
            <w:tcW w:w="1710" w:type="dxa"/>
          </w:tcPr>
          <w:p w14:paraId="07EFF550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5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10%</w:t>
            </w:r>
          </w:p>
        </w:tc>
        <w:tc>
          <w:tcPr>
            <w:tcW w:w="2070" w:type="dxa"/>
          </w:tcPr>
          <w:p w14:paraId="1BA2B12B" w14:textId="77777777" w:rsidR="006268C0" w:rsidRPr="00BE2FAA" w:rsidRDefault="002A778D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6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10%W</w:t>
            </w:r>
            <w:r w:rsidR="006268C0" w:rsidRPr="00BE2FAA">
              <w:rPr>
                <w:sz w:val="26"/>
                <w:szCs w:val="26"/>
              </w:rPr>
              <w:t xml:space="preserve"> (1)</w:t>
            </w:r>
          </w:p>
        </w:tc>
      </w:tr>
      <w:tr w:rsidR="006268C0" w:rsidRPr="00BE2FAA" w14:paraId="3AC3F31C" w14:textId="77777777" w:rsidTr="003F7FBE">
        <w:tc>
          <w:tcPr>
            <w:tcW w:w="918" w:type="dxa"/>
          </w:tcPr>
          <w:p w14:paraId="263AC2C6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07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</w:tcPr>
          <w:p w14:paraId="374EF248" w14:textId="77777777" w:rsidR="006268C0" w:rsidRPr="00BE2FAA" w:rsidRDefault="006268C0" w:rsidP="00BB610B">
            <w:pPr>
              <w:spacing w:after="0" w:line="240" w:lineRule="auto"/>
              <w:rPr>
                <w:sz w:val="26"/>
                <w:szCs w:val="26"/>
              </w:rPr>
              <w:pPrChange w:id="408" w:author="ThanhBinh" w:date="2016-09-07T14:31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1</w:t>
            </w:r>
            <w:r w:rsidRPr="00BF0BB9">
              <w:rPr>
                <w:sz w:val="26"/>
                <w:szCs w:val="26"/>
                <w:vertAlign w:val="superscript"/>
              </w:rPr>
              <w:t>st</w:t>
            </w:r>
            <w:r>
              <w:rPr>
                <w:sz w:val="26"/>
                <w:szCs w:val="26"/>
              </w:rPr>
              <w:t xml:space="preserve"> Mid-term exam</w:t>
            </w:r>
            <w:r w:rsidR="002A778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14:paraId="6AB19184" w14:textId="77777777" w:rsidR="006268C0" w:rsidRPr="00152317" w:rsidRDefault="002A778D" w:rsidP="00BB610B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</w:rPr>
              <w:pPrChange w:id="409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1710" w:type="dxa"/>
          </w:tcPr>
          <w:p w14:paraId="39285B3B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0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070" w:type="dxa"/>
          </w:tcPr>
          <w:p w14:paraId="5C40BDF3" w14:textId="77777777" w:rsidR="006268C0" w:rsidRPr="00694773" w:rsidRDefault="002A778D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1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10% X</w:t>
            </w:r>
            <w:r w:rsidR="006268C0">
              <w:rPr>
                <w:sz w:val="26"/>
                <w:szCs w:val="26"/>
              </w:rPr>
              <w:t xml:space="preserve"> (2)</w:t>
            </w:r>
          </w:p>
        </w:tc>
      </w:tr>
      <w:tr w:rsidR="006268C0" w:rsidRPr="00BE2FAA" w14:paraId="28B27C67" w14:textId="77777777" w:rsidTr="003F7FBE">
        <w:tc>
          <w:tcPr>
            <w:tcW w:w="918" w:type="dxa"/>
          </w:tcPr>
          <w:p w14:paraId="0A525F3A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2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14:paraId="151BF6AF" w14:textId="77777777" w:rsidR="006268C0" w:rsidRPr="00BE2FAA" w:rsidRDefault="006268C0" w:rsidP="00BB610B">
            <w:pPr>
              <w:spacing w:after="0" w:line="240" w:lineRule="auto"/>
              <w:rPr>
                <w:sz w:val="26"/>
                <w:szCs w:val="26"/>
              </w:rPr>
              <w:pPrChange w:id="413" w:author="ThanhBinh" w:date="2016-09-07T14:31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2</w:t>
            </w:r>
            <w:r w:rsidRPr="00BF0BB9">
              <w:rPr>
                <w:sz w:val="26"/>
                <w:szCs w:val="26"/>
                <w:vertAlign w:val="superscript"/>
              </w:rPr>
              <w:t>nd</w:t>
            </w:r>
            <w:r>
              <w:rPr>
                <w:sz w:val="26"/>
                <w:szCs w:val="26"/>
              </w:rPr>
              <w:t xml:space="preserve"> Mid-term exam</w:t>
            </w:r>
          </w:p>
        </w:tc>
        <w:tc>
          <w:tcPr>
            <w:tcW w:w="1710" w:type="dxa"/>
          </w:tcPr>
          <w:p w14:paraId="6CD35D68" w14:textId="77777777" w:rsidR="006268C0" w:rsidRPr="00152317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</w:rPr>
              <w:pPrChange w:id="414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Y</w:t>
            </w:r>
          </w:p>
        </w:tc>
        <w:tc>
          <w:tcPr>
            <w:tcW w:w="1710" w:type="dxa"/>
          </w:tcPr>
          <w:p w14:paraId="03B343B7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5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2</w:t>
            </w:r>
            <w:r w:rsidRPr="00BE2FAA">
              <w:rPr>
                <w:sz w:val="26"/>
                <w:szCs w:val="26"/>
              </w:rPr>
              <w:t>0%</w:t>
            </w:r>
          </w:p>
        </w:tc>
        <w:tc>
          <w:tcPr>
            <w:tcW w:w="2070" w:type="dxa"/>
          </w:tcPr>
          <w:p w14:paraId="0F396A5F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6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20%Y (3</w:t>
            </w:r>
            <w:r w:rsidRPr="00BE2FAA">
              <w:rPr>
                <w:sz w:val="26"/>
                <w:szCs w:val="26"/>
              </w:rPr>
              <w:t>)</w:t>
            </w:r>
          </w:p>
        </w:tc>
      </w:tr>
      <w:tr w:rsidR="006268C0" w:rsidRPr="00BE2FAA" w14:paraId="4A930F6C" w14:textId="77777777" w:rsidTr="003F7FBE">
        <w:tc>
          <w:tcPr>
            <w:tcW w:w="918" w:type="dxa"/>
          </w:tcPr>
          <w:p w14:paraId="625B569B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7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14:paraId="65165452" w14:textId="77777777" w:rsidR="006268C0" w:rsidRPr="00BE2FAA" w:rsidRDefault="006268C0" w:rsidP="00BB610B">
            <w:pPr>
              <w:spacing w:after="0" w:line="240" w:lineRule="auto"/>
              <w:rPr>
                <w:sz w:val="26"/>
                <w:szCs w:val="26"/>
              </w:rPr>
              <w:pPrChange w:id="418" w:author="ThanhBinh" w:date="2016-09-07T14:31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Final Exam</w:t>
            </w:r>
          </w:p>
        </w:tc>
        <w:tc>
          <w:tcPr>
            <w:tcW w:w="1710" w:type="dxa"/>
          </w:tcPr>
          <w:p w14:paraId="24ADA9BA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19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Z</w:t>
            </w:r>
          </w:p>
        </w:tc>
        <w:tc>
          <w:tcPr>
            <w:tcW w:w="1710" w:type="dxa"/>
          </w:tcPr>
          <w:p w14:paraId="3555198A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20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60%</w:t>
            </w:r>
          </w:p>
        </w:tc>
        <w:tc>
          <w:tcPr>
            <w:tcW w:w="2070" w:type="dxa"/>
          </w:tcPr>
          <w:p w14:paraId="1CC19C3A" w14:textId="77777777" w:rsidR="006268C0" w:rsidRPr="00BE2FAA" w:rsidRDefault="006268C0" w:rsidP="00BB610B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421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0%Z (4</w:t>
            </w:r>
            <w:r w:rsidRPr="00BE2FAA">
              <w:rPr>
                <w:sz w:val="26"/>
                <w:szCs w:val="26"/>
              </w:rPr>
              <w:t>)</w:t>
            </w:r>
          </w:p>
        </w:tc>
      </w:tr>
      <w:tr w:rsidR="006268C0" w:rsidRPr="00BE2FAA" w14:paraId="64262399" w14:textId="77777777" w:rsidTr="003F7FBE">
        <w:tc>
          <w:tcPr>
            <w:tcW w:w="918" w:type="dxa"/>
          </w:tcPr>
          <w:p w14:paraId="06C37E7A" w14:textId="77777777" w:rsidR="006268C0" w:rsidRPr="00BE2FAA" w:rsidRDefault="006268C0" w:rsidP="00BB610B">
            <w:pPr>
              <w:spacing w:after="0" w:line="240" w:lineRule="auto"/>
              <w:rPr>
                <w:sz w:val="26"/>
                <w:szCs w:val="26"/>
              </w:rPr>
              <w:pPrChange w:id="422" w:author="ThanhBinh" w:date="2016-09-07T14:31:00Z">
                <w:pPr>
                  <w:spacing w:after="0" w:line="360" w:lineRule="auto"/>
                </w:pPr>
              </w:pPrChange>
            </w:pPr>
          </w:p>
        </w:tc>
        <w:tc>
          <w:tcPr>
            <w:tcW w:w="3600" w:type="dxa"/>
          </w:tcPr>
          <w:p w14:paraId="14D7B270" w14:textId="77777777" w:rsidR="006268C0" w:rsidRPr="00BE2FAA" w:rsidRDefault="006268C0" w:rsidP="00BB610B">
            <w:pPr>
              <w:spacing w:after="0" w:line="240" w:lineRule="auto"/>
              <w:rPr>
                <w:b/>
                <w:sz w:val="26"/>
                <w:szCs w:val="26"/>
              </w:rPr>
              <w:pPrChange w:id="423" w:author="ThanhBinh" w:date="2016-09-07T14:31:00Z">
                <w:pPr>
                  <w:spacing w:after="0" w:line="360" w:lineRule="auto"/>
                </w:pPr>
              </w:pPrChange>
            </w:pPr>
            <w:r>
              <w:rPr>
                <w:b/>
                <w:sz w:val="26"/>
                <w:szCs w:val="26"/>
              </w:rPr>
              <w:t>Course results</w:t>
            </w:r>
          </w:p>
        </w:tc>
        <w:tc>
          <w:tcPr>
            <w:tcW w:w="1710" w:type="dxa"/>
          </w:tcPr>
          <w:p w14:paraId="31E53B4B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24" w:author="ThanhBinh" w:date="2016-09-07T14:31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1710" w:type="dxa"/>
          </w:tcPr>
          <w:p w14:paraId="42208676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25" w:author="ThanhBinh" w:date="2016-09-07T14:31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2070" w:type="dxa"/>
          </w:tcPr>
          <w:p w14:paraId="74D32B04" w14:textId="77777777" w:rsidR="006268C0" w:rsidRPr="00BE2FAA" w:rsidRDefault="006268C0" w:rsidP="00BB610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426" w:author="ThanhBinh" w:date="2016-09-07T14:31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b/>
                <w:sz w:val="26"/>
                <w:szCs w:val="26"/>
              </w:rPr>
              <w:t>(1)+(2)+(3)</w:t>
            </w:r>
            <w:r>
              <w:rPr>
                <w:b/>
                <w:sz w:val="26"/>
                <w:szCs w:val="26"/>
              </w:rPr>
              <w:t>+(4)</w:t>
            </w:r>
          </w:p>
        </w:tc>
      </w:tr>
    </w:tbl>
    <w:p w14:paraId="26309B32" w14:textId="77777777" w:rsidR="006268C0" w:rsidRDefault="006268C0" w:rsidP="00BB610B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427" w:author="ThanhBinh" w:date="2016-09-07T14:31:00Z">
          <w:pPr>
            <w:spacing w:after="0" w:line="312" w:lineRule="auto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   </w:t>
      </w:r>
    </w:p>
    <w:p w14:paraId="31BE953F" w14:textId="77777777" w:rsidR="006268C0" w:rsidRDefault="006268C0" w:rsidP="00BB610B">
      <w:pPr>
        <w:spacing w:after="0" w:line="240" w:lineRule="auto"/>
        <w:jc w:val="right"/>
        <w:rPr>
          <w:rFonts w:eastAsia="Times New Roman"/>
          <w:i/>
          <w:iCs/>
          <w:color w:val="000000"/>
          <w:sz w:val="26"/>
          <w:szCs w:val="26"/>
        </w:rPr>
        <w:pPrChange w:id="428" w:author="ThanhBinh" w:date="2016-09-07T14:31:00Z">
          <w:pPr>
            <w:spacing w:after="0" w:line="360" w:lineRule="auto"/>
            <w:jc w:val="right"/>
          </w:pPr>
        </w:pPrChange>
      </w:pPr>
      <w:r>
        <w:rPr>
          <w:rFonts w:eastAsia="Times New Roman"/>
          <w:color w:val="000000" w:themeColor="text1"/>
          <w:szCs w:val="24"/>
        </w:rPr>
        <w:t xml:space="preserve">         </w:t>
      </w:r>
      <w:r>
        <w:rPr>
          <w:rFonts w:eastAsia="Times New Roman"/>
          <w:color w:val="000000" w:themeColor="text1"/>
          <w:szCs w:val="24"/>
        </w:rPr>
        <w:tab/>
      </w:r>
      <w:r>
        <w:rPr>
          <w:rFonts w:eastAsia="Times New Roman"/>
          <w:color w:val="000000" w:themeColor="text1"/>
          <w:szCs w:val="24"/>
        </w:rPr>
        <w:tab/>
      </w:r>
      <w:r>
        <w:rPr>
          <w:rFonts w:eastAsia="Times New Roman"/>
          <w:color w:val="000000" w:themeColor="text1"/>
          <w:szCs w:val="24"/>
        </w:rPr>
        <w:tab/>
      </w:r>
      <w:r>
        <w:rPr>
          <w:rFonts w:eastAsia="Times New Roman"/>
          <w:color w:val="000000" w:themeColor="text1"/>
          <w:szCs w:val="24"/>
        </w:rPr>
        <w:tab/>
      </w:r>
      <w:r>
        <w:rPr>
          <w:rFonts w:eastAsia="Times New Roman"/>
          <w:color w:val="000000" w:themeColor="text1"/>
          <w:szCs w:val="24"/>
        </w:rPr>
        <w:tab/>
      </w:r>
      <w:r>
        <w:rPr>
          <w:rFonts w:eastAsia="Times New Roman"/>
          <w:color w:val="000000" w:themeColor="text1"/>
          <w:szCs w:val="24"/>
        </w:rPr>
        <w:tab/>
      </w:r>
      <w:r>
        <w:rPr>
          <w:rFonts w:eastAsia="Times New Roman"/>
          <w:color w:val="000000" w:themeColor="text1"/>
          <w:szCs w:val="24"/>
        </w:rPr>
        <w:tab/>
      </w:r>
    </w:p>
    <w:p w14:paraId="747E0DC9" w14:textId="77777777" w:rsidR="004D3C40" w:rsidRPr="00CB222F" w:rsidRDefault="004D3C40" w:rsidP="00BB610B">
      <w:pPr>
        <w:spacing w:after="120" w:line="240" w:lineRule="auto"/>
        <w:jc w:val="right"/>
        <w:rPr>
          <w:i/>
          <w:sz w:val="26"/>
          <w:szCs w:val="26"/>
        </w:rPr>
        <w:pPrChange w:id="429" w:author="ThanhBinh" w:date="2016-09-07T14:31:00Z">
          <w:pPr>
            <w:spacing w:after="120" w:line="312" w:lineRule="auto"/>
            <w:jc w:val="right"/>
          </w:pPr>
        </w:pPrChange>
      </w:pPr>
      <w:r w:rsidRPr="00CB222F">
        <w:rPr>
          <w:i/>
          <w:sz w:val="26"/>
          <w:szCs w:val="26"/>
        </w:rPr>
        <w:t>Hanoi,</w:t>
      </w:r>
      <w:r w:rsidRPr="00CB222F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 15 July 2016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258"/>
      </w:tblGrid>
      <w:tr w:rsidR="004D3C40" w:rsidRPr="00CB222F" w14:paraId="21BC7B4C" w14:textId="77777777" w:rsidTr="00C44E39">
        <w:trPr>
          <w:jc w:val="center"/>
        </w:trPr>
        <w:tc>
          <w:tcPr>
            <w:tcW w:w="4258" w:type="dxa"/>
          </w:tcPr>
          <w:p w14:paraId="22E3DE71" w14:textId="77777777" w:rsidR="004D3C40" w:rsidRPr="00BB610B" w:rsidRDefault="004D3C40" w:rsidP="00BB610B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430" w:author="ThanhBinh" w:date="2016-09-07T14:36:00Z">
                  <w:rPr>
                    <w:sz w:val="26"/>
                    <w:szCs w:val="26"/>
                  </w:rPr>
                </w:rPrChange>
              </w:rPr>
              <w:pPrChange w:id="431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  <w:r w:rsidRPr="00BB610B">
              <w:rPr>
                <w:b/>
                <w:sz w:val="26"/>
                <w:szCs w:val="26"/>
                <w:rPrChange w:id="432" w:author="ThanhBinh" w:date="2016-09-07T14:36:00Z">
                  <w:rPr>
                    <w:sz w:val="26"/>
                    <w:szCs w:val="26"/>
                  </w:rPr>
                </w:rPrChange>
              </w:rPr>
              <w:t>HEAD OF DEPARTMENT</w:t>
            </w:r>
          </w:p>
        </w:tc>
        <w:tc>
          <w:tcPr>
            <w:tcW w:w="4258" w:type="dxa"/>
          </w:tcPr>
          <w:p w14:paraId="568D220B" w14:textId="77777777" w:rsidR="004D3C40" w:rsidRDefault="004D3C40" w:rsidP="00BB610B">
            <w:pPr>
              <w:spacing w:after="120" w:line="240" w:lineRule="auto"/>
              <w:jc w:val="center"/>
              <w:rPr>
                <w:ins w:id="433" w:author="ThanhBinh" w:date="2016-09-07T14:36:00Z"/>
                <w:b/>
                <w:sz w:val="26"/>
                <w:szCs w:val="26"/>
              </w:rPr>
              <w:pPrChange w:id="434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  <w:r w:rsidRPr="00BB610B">
              <w:rPr>
                <w:b/>
                <w:sz w:val="26"/>
                <w:szCs w:val="26"/>
                <w:rPrChange w:id="435" w:author="ThanhBinh" w:date="2016-09-07T14:36:00Z">
                  <w:rPr>
                    <w:sz w:val="26"/>
                    <w:szCs w:val="26"/>
                  </w:rPr>
                </w:rPrChange>
              </w:rPr>
              <w:t>PRESIDENT</w:t>
            </w:r>
          </w:p>
          <w:p w14:paraId="7F5FE6B8" w14:textId="77777777" w:rsidR="00BB610B" w:rsidRDefault="00BB610B" w:rsidP="00BB610B">
            <w:pPr>
              <w:spacing w:after="120" w:line="240" w:lineRule="auto"/>
              <w:jc w:val="center"/>
              <w:rPr>
                <w:ins w:id="436" w:author="ThanhBinh" w:date="2016-09-07T14:36:00Z"/>
                <w:b/>
                <w:sz w:val="26"/>
                <w:szCs w:val="26"/>
              </w:rPr>
              <w:pPrChange w:id="437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</w:p>
          <w:p w14:paraId="1D23222C" w14:textId="77777777" w:rsidR="00BB610B" w:rsidRDefault="00BB610B" w:rsidP="00BB610B">
            <w:pPr>
              <w:spacing w:after="120" w:line="240" w:lineRule="auto"/>
              <w:jc w:val="center"/>
              <w:rPr>
                <w:ins w:id="438" w:author="ThanhBinh" w:date="2016-09-07T14:36:00Z"/>
                <w:b/>
                <w:sz w:val="26"/>
                <w:szCs w:val="26"/>
              </w:rPr>
              <w:pPrChange w:id="439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</w:p>
          <w:p w14:paraId="67E2B93D" w14:textId="77777777" w:rsidR="00BB610B" w:rsidRDefault="00BB610B" w:rsidP="00BB610B">
            <w:pPr>
              <w:spacing w:after="120" w:line="240" w:lineRule="auto"/>
              <w:jc w:val="center"/>
              <w:rPr>
                <w:ins w:id="440" w:author="ThanhBinh" w:date="2016-09-07T14:36:00Z"/>
                <w:b/>
                <w:sz w:val="26"/>
                <w:szCs w:val="26"/>
              </w:rPr>
              <w:pPrChange w:id="441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</w:p>
          <w:p w14:paraId="7FE94F65" w14:textId="77777777" w:rsidR="00BB610B" w:rsidRDefault="00BB610B" w:rsidP="00BB610B">
            <w:pPr>
              <w:spacing w:after="120" w:line="240" w:lineRule="auto"/>
              <w:jc w:val="center"/>
              <w:rPr>
                <w:ins w:id="442" w:author="ThanhBinh" w:date="2016-09-07T14:36:00Z"/>
                <w:b/>
                <w:sz w:val="26"/>
                <w:szCs w:val="26"/>
              </w:rPr>
              <w:pPrChange w:id="443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</w:p>
          <w:p w14:paraId="1AD969CC" w14:textId="3497C7A9" w:rsidR="00BB610B" w:rsidRPr="00BB610B" w:rsidRDefault="00BB610B" w:rsidP="00BB610B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444" w:author="ThanhBinh" w:date="2016-09-07T14:36:00Z">
                  <w:rPr>
                    <w:sz w:val="26"/>
                    <w:szCs w:val="26"/>
                  </w:rPr>
                </w:rPrChange>
              </w:rPr>
              <w:pPrChange w:id="445" w:author="ThanhBinh" w:date="2016-09-07T14:31:00Z">
                <w:pPr>
                  <w:spacing w:after="120" w:line="312" w:lineRule="auto"/>
                  <w:jc w:val="center"/>
                </w:pPr>
              </w:pPrChange>
            </w:pPr>
            <w:ins w:id="446" w:author="ThanhBinh" w:date="2016-09-07T14:36:00Z">
              <w:r>
                <w:rPr>
                  <w:b/>
                  <w:sz w:val="26"/>
                  <w:szCs w:val="26"/>
                </w:rPr>
                <w:t>Prof.Dr. Tran Tho Dat</w:t>
              </w:r>
            </w:ins>
          </w:p>
        </w:tc>
      </w:tr>
    </w:tbl>
    <w:p w14:paraId="0C7142BE" w14:textId="243731CB" w:rsidR="002A778D" w:rsidRPr="006268C0" w:rsidRDefault="002A778D" w:rsidP="004D3C40">
      <w:pPr>
        <w:spacing w:after="0" w:line="360" w:lineRule="auto"/>
        <w:jc w:val="right"/>
        <w:rPr>
          <w:szCs w:val="24"/>
        </w:rPr>
      </w:pPr>
    </w:p>
    <w:sectPr w:rsidR="002A778D" w:rsidRPr="006268C0" w:rsidSect="00BB610B">
      <w:pgSz w:w="12240" w:h="15840"/>
      <w:pgMar w:top="993" w:right="1440" w:bottom="1440" w:left="1440" w:header="720" w:footer="720" w:gutter="0"/>
      <w:cols w:space="720"/>
      <w:docGrid w:linePitch="360"/>
      <w:sectPrChange w:id="447" w:author="ThanhBinh" w:date="2016-09-07T14:31:00Z">
        <w:sectPr w:rsidR="002A778D" w:rsidRPr="006268C0" w:rsidSect="00BB610B">
          <w:pgMar w:top="1440" w:right="1440" w:bottom="1440" w:left="1440" w:header="720" w:footer="720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0E3"/>
    <w:multiLevelType w:val="hybridMultilevel"/>
    <w:tmpl w:val="C736FADE"/>
    <w:lvl w:ilvl="0" w:tplc="AE30E83C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6633E"/>
    <w:multiLevelType w:val="hybridMultilevel"/>
    <w:tmpl w:val="3A7C2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4501E"/>
    <w:multiLevelType w:val="hybridMultilevel"/>
    <w:tmpl w:val="B6E27D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A024B40"/>
    <w:multiLevelType w:val="hybridMultilevel"/>
    <w:tmpl w:val="67163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25B98"/>
    <w:multiLevelType w:val="hybridMultilevel"/>
    <w:tmpl w:val="FBBA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D0E81"/>
    <w:multiLevelType w:val="hybridMultilevel"/>
    <w:tmpl w:val="5DD4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DA35C3"/>
    <w:multiLevelType w:val="hybridMultilevel"/>
    <w:tmpl w:val="725E17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A3793"/>
    <w:multiLevelType w:val="multilevel"/>
    <w:tmpl w:val="60AC3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67B545D"/>
    <w:multiLevelType w:val="multilevel"/>
    <w:tmpl w:val="E0105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C8448E8"/>
    <w:multiLevelType w:val="hybridMultilevel"/>
    <w:tmpl w:val="94FAC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B31D2"/>
    <w:multiLevelType w:val="hybridMultilevel"/>
    <w:tmpl w:val="083C647A"/>
    <w:lvl w:ilvl="0" w:tplc="FEA8092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B1"/>
    <w:rsid w:val="00033C4C"/>
    <w:rsid w:val="0004179F"/>
    <w:rsid w:val="000435B1"/>
    <w:rsid w:val="00070D14"/>
    <w:rsid w:val="0008364A"/>
    <w:rsid w:val="000927B0"/>
    <w:rsid w:val="000C6DF5"/>
    <w:rsid w:val="000E3064"/>
    <w:rsid w:val="000F76A4"/>
    <w:rsid w:val="00106099"/>
    <w:rsid w:val="00141706"/>
    <w:rsid w:val="0014642D"/>
    <w:rsid w:val="001674D7"/>
    <w:rsid w:val="00206588"/>
    <w:rsid w:val="00210469"/>
    <w:rsid w:val="002A778D"/>
    <w:rsid w:val="00330060"/>
    <w:rsid w:val="00387AF7"/>
    <w:rsid w:val="00395994"/>
    <w:rsid w:val="003A5F10"/>
    <w:rsid w:val="003C5F24"/>
    <w:rsid w:val="00420F73"/>
    <w:rsid w:val="004225E9"/>
    <w:rsid w:val="0044183D"/>
    <w:rsid w:val="0047763F"/>
    <w:rsid w:val="004A003F"/>
    <w:rsid w:val="004C79DD"/>
    <w:rsid w:val="004D29E2"/>
    <w:rsid w:val="004D3C40"/>
    <w:rsid w:val="004F5D53"/>
    <w:rsid w:val="004F705F"/>
    <w:rsid w:val="00500609"/>
    <w:rsid w:val="0051142D"/>
    <w:rsid w:val="005335B5"/>
    <w:rsid w:val="00553C2A"/>
    <w:rsid w:val="00571079"/>
    <w:rsid w:val="005B2D6A"/>
    <w:rsid w:val="006117F8"/>
    <w:rsid w:val="00612BD8"/>
    <w:rsid w:val="006268C0"/>
    <w:rsid w:val="00670FD8"/>
    <w:rsid w:val="006D1245"/>
    <w:rsid w:val="006F1451"/>
    <w:rsid w:val="00707E8D"/>
    <w:rsid w:val="007110F5"/>
    <w:rsid w:val="00762E0F"/>
    <w:rsid w:val="007C3BD2"/>
    <w:rsid w:val="007F6901"/>
    <w:rsid w:val="00802F63"/>
    <w:rsid w:val="008131C8"/>
    <w:rsid w:val="00816C04"/>
    <w:rsid w:val="00834A94"/>
    <w:rsid w:val="00837E12"/>
    <w:rsid w:val="00840878"/>
    <w:rsid w:val="00890EE6"/>
    <w:rsid w:val="008955C0"/>
    <w:rsid w:val="008F7797"/>
    <w:rsid w:val="0095319B"/>
    <w:rsid w:val="0096233D"/>
    <w:rsid w:val="009943DC"/>
    <w:rsid w:val="00995227"/>
    <w:rsid w:val="009A6A53"/>
    <w:rsid w:val="009C505A"/>
    <w:rsid w:val="009C51DB"/>
    <w:rsid w:val="00A116D8"/>
    <w:rsid w:val="00A233A4"/>
    <w:rsid w:val="00A3121B"/>
    <w:rsid w:val="00A51AE5"/>
    <w:rsid w:val="00AC6D14"/>
    <w:rsid w:val="00AD032A"/>
    <w:rsid w:val="00B013EF"/>
    <w:rsid w:val="00B04F59"/>
    <w:rsid w:val="00B07942"/>
    <w:rsid w:val="00BB2A9A"/>
    <w:rsid w:val="00BB610B"/>
    <w:rsid w:val="00BE6678"/>
    <w:rsid w:val="00C13D02"/>
    <w:rsid w:val="00C44561"/>
    <w:rsid w:val="00C462C5"/>
    <w:rsid w:val="00C74D69"/>
    <w:rsid w:val="00CA1069"/>
    <w:rsid w:val="00CA3F45"/>
    <w:rsid w:val="00CA5854"/>
    <w:rsid w:val="00CD0497"/>
    <w:rsid w:val="00CF2CDF"/>
    <w:rsid w:val="00D13EC8"/>
    <w:rsid w:val="00D1721E"/>
    <w:rsid w:val="00D30930"/>
    <w:rsid w:val="00D6043B"/>
    <w:rsid w:val="00D75784"/>
    <w:rsid w:val="00DB35AB"/>
    <w:rsid w:val="00DC4EC5"/>
    <w:rsid w:val="00DD2CE4"/>
    <w:rsid w:val="00E0575B"/>
    <w:rsid w:val="00E72DA7"/>
    <w:rsid w:val="00E76B3A"/>
    <w:rsid w:val="00E76FE4"/>
    <w:rsid w:val="00EE5AF1"/>
    <w:rsid w:val="00EE6060"/>
    <w:rsid w:val="00F26BB6"/>
    <w:rsid w:val="00F26ED5"/>
    <w:rsid w:val="00F32D43"/>
    <w:rsid w:val="00F47FF6"/>
    <w:rsid w:val="00F84058"/>
    <w:rsid w:val="00F941B6"/>
    <w:rsid w:val="00FC052D"/>
    <w:rsid w:val="00FD2C74"/>
    <w:rsid w:val="00FE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32E5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E2"/>
    <w:pPr>
      <w:ind w:left="720"/>
      <w:contextualSpacing/>
    </w:pPr>
  </w:style>
  <w:style w:type="character" w:styleId="PlaceholderText">
    <w:name w:val="Placeholder Text"/>
    <w:uiPriority w:val="99"/>
    <w:semiHidden/>
    <w:rsid w:val="004D29E2"/>
    <w:rPr>
      <w:color w:val="808080"/>
    </w:rPr>
  </w:style>
  <w:style w:type="table" w:styleId="TableGrid">
    <w:name w:val="Table Grid"/>
    <w:basedOn w:val="TableNormal"/>
    <w:uiPriority w:val="39"/>
    <w:rsid w:val="004D2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E2"/>
    <w:pPr>
      <w:ind w:left="720"/>
      <w:contextualSpacing/>
    </w:pPr>
  </w:style>
  <w:style w:type="character" w:styleId="PlaceholderText">
    <w:name w:val="Placeholder Text"/>
    <w:uiPriority w:val="99"/>
    <w:semiHidden/>
    <w:rsid w:val="004D29E2"/>
    <w:rPr>
      <w:color w:val="808080"/>
    </w:rPr>
  </w:style>
  <w:style w:type="table" w:styleId="TableGrid">
    <w:name w:val="Table Grid"/>
    <w:basedOn w:val="TableNormal"/>
    <w:uiPriority w:val="39"/>
    <w:rsid w:val="004D2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3977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8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478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147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77938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46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72614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1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81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97205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7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7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PHÒNG KỸ THUẬT</Company>
  <LinksUpToDate>false</LinksUpToDate>
  <CharactersWithSpaces>13836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BỆNH VIỆN MÁY TÍNH</dc:creator>
  <cp:keywords/>
  <dc:description/>
  <cp:lastModifiedBy>ThanhBinh</cp:lastModifiedBy>
  <cp:revision>94</cp:revision>
  <dcterms:created xsi:type="dcterms:W3CDTF">2016-07-19T08:18:00Z</dcterms:created>
  <dcterms:modified xsi:type="dcterms:W3CDTF">2016-09-07T07:37:00Z</dcterms:modified>
</cp:coreProperties>
</file>